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36409242" w:rsidR="0071767D" w:rsidRPr="0024653A" w:rsidRDefault="00C25351" w:rsidP="002E7F47">
      <w:pPr>
        <w:tabs>
          <w:tab w:val="right" w:pos="9639"/>
        </w:tabs>
        <w:snapToGrid w:val="0"/>
        <w:rPr>
          <w:rFonts w:ascii="Arial" w:hAnsi="Arial" w:cs="Arial"/>
          <w:b/>
          <w:sz w:val="24"/>
          <w:szCs w:val="24"/>
          <w:lang w:eastAsia="ko-KR"/>
        </w:rPr>
      </w:pPr>
      <w:r>
        <w:rPr>
          <w:rFonts w:ascii="Arial" w:hAnsi="Arial" w:cs="Arial"/>
          <w:b/>
          <w:sz w:val="24"/>
          <w:szCs w:val="24"/>
        </w:rPr>
        <w:t>3GPP TSG-RAN WG4 Meeting #1</w:t>
      </w:r>
      <w:r w:rsidR="00986005">
        <w:rPr>
          <w:rFonts w:ascii="Arial" w:hAnsi="Arial" w:cs="Arial"/>
          <w:b/>
          <w:sz w:val="24"/>
          <w:szCs w:val="24"/>
        </w:rPr>
        <w:t>1</w:t>
      </w:r>
      <w:r w:rsidR="009B3194">
        <w:rPr>
          <w:rFonts w:ascii="Arial" w:hAnsi="Arial" w:cs="Arial"/>
          <w:b/>
          <w:sz w:val="24"/>
          <w:szCs w:val="24"/>
        </w:rPr>
        <w:t>2</w:t>
      </w:r>
      <w:r w:rsidR="0071767D" w:rsidRPr="0024653A">
        <w:rPr>
          <w:rFonts w:ascii="Arial" w:hAnsi="Arial" w:cs="Arial"/>
          <w:b/>
          <w:sz w:val="24"/>
          <w:szCs w:val="24"/>
        </w:rPr>
        <w:tab/>
      </w:r>
      <w:r w:rsidR="00DC35AE">
        <w:rPr>
          <w:rFonts w:ascii="Arial" w:hAnsi="Arial" w:cs="Arial"/>
          <w:b/>
          <w:sz w:val="24"/>
          <w:szCs w:val="24"/>
        </w:rPr>
        <w:t xml:space="preserve">   </w:t>
      </w:r>
      <w:r w:rsidR="00230F3F" w:rsidRPr="00230F3F">
        <w:rPr>
          <w:rFonts w:ascii="Arial" w:hAnsi="Arial" w:cs="Arial"/>
          <w:b/>
          <w:sz w:val="24"/>
          <w:szCs w:val="24"/>
        </w:rPr>
        <w:t>R4-2412540</w:t>
      </w:r>
    </w:p>
    <w:p w14:paraId="76B4917E" w14:textId="4F175292" w:rsidR="0071767D" w:rsidRPr="0024653A" w:rsidRDefault="009B3194" w:rsidP="002E7F47">
      <w:pPr>
        <w:tabs>
          <w:tab w:val="left" w:pos="1985"/>
        </w:tabs>
        <w:snapToGrid w:val="0"/>
        <w:spacing w:after="240"/>
        <w:ind w:left="1979" w:hanging="1979"/>
        <w:rPr>
          <w:rFonts w:ascii="Arial" w:hAnsi="Arial" w:cs="Arial"/>
          <w:b/>
          <w:sz w:val="24"/>
          <w:szCs w:val="24"/>
        </w:rPr>
      </w:pPr>
      <w:r w:rsidRPr="009B3194">
        <w:rPr>
          <w:rFonts w:ascii="Arial" w:hAnsi="Arial" w:cs="Arial"/>
          <w:b/>
          <w:sz w:val="24"/>
          <w:szCs w:val="24"/>
        </w:rPr>
        <w:t>Maastricht, Netherlands, 19th – 23rd August, 2024</w:t>
      </w:r>
      <w:r w:rsidR="0071767D" w:rsidRPr="0024653A">
        <w:rPr>
          <w:rFonts w:ascii="Arial" w:hAnsi="Arial" w:cs="Arial"/>
          <w:b/>
          <w:sz w:val="24"/>
          <w:szCs w:val="24"/>
        </w:rPr>
        <w:tab/>
      </w:r>
    </w:p>
    <w:p w14:paraId="662C52C8" w14:textId="77777777" w:rsidR="00151CDF" w:rsidRPr="00151CDF" w:rsidRDefault="00151CDF" w:rsidP="002E7F47">
      <w:pPr>
        <w:widowControl/>
        <w:snapToGrid w:val="0"/>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0B09FB85" w:rsidR="00151CDF" w:rsidRPr="00151CDF" w:rsidRDefault="00151CDF" w:rsidP="002E7F47">
      <w:pPr>
        <w:widowControl/>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386900" w:rsidRPr="00386900">
        <w:rPr>
          <w:rFonts w:ascii="Arial" w:eastAsia="MS Mincho" w:hAnsi="Arial" w:cs="Arial"/>
          <w:color w:val="000000"/>
          <w:kern w:val="0"/>
          <w:sz w:val="22"/>
          <w:szCs w:val="20"/>
          <w:lang w:val="en-GB" w:eastAsia="ja-JP"/>
        </w:rPr>
        <w:t>Discussion on Rel-19 simultaneous Rx-</w:t>
      </w:r>
      <w:proofErr w:type="spellStart"/>
      <w:r w:rsidR="00386900" w:rsidRPr="00386900">
        <w:rPr>
          <w:rFonts w:ascii="Arial" w:eastAsia="MS Mincho" w:hAnsi="Arial" w:cs="Arial"/>
          <w:color w:val="000000"/>
          <w:kern w:val="0"/>
          <w:sz w:val="22"/>
          <w:szCs w:val="20"/>
          <w:lang w:val="en-GB" w:eastAsia="ja-JP"/>
        </w:rPr>
        <w:t>Tx</w:t>
      </w:r>
      <w:proofErr w:type="spellEnd"/>
      <w:r w:rsidR="00386900" w:rsidRPr="00386900">
        <w:rPr>
          <w:rFonts w:ascii="Arial" w:eastAsia="MS Mincho" w:hAnsi="Arial" w:cs="Arial"/>
          <w:color w:val="000000"/>
          <w:kern w:val="0"/>
          <w:sz w:val="22"/>
          <w:szCs w:val="20"/>
          <w:lang w:val="en-GB" w:eastAsia="ja-JP"/>
        </w:rPr>
        <w:t xml:space="preserve"> issues</w:t>
      </w:r>
    </w:p>
    <w:p w14:paraId="77A5DDF9" w14:textId="31B8B9D2" w:rsidR="00151CDF" w:rsidRPr="00151CDF" w:rsidRDefault="00151CDF" w:rsidP="002E7F47">
      <w:pPr>
        <w:widowControl/>
        <w:tabs>
          <w:tab w:val="left" w:pos="284"/>
          <w:tab w:val="left" w:pos="568"/>
          <w:tab w:val="left" w:pos="852"/>
          <w:tab w:val="left" w:pos="1136"/>
          <w:tab w:val="left" w:pos="1420"/>
          <w:tab w:val="left" w:pos="1704"/>
          <w:tab w:val="left" w:pos="1988"/>
          <w:tab w:val="left" w:pos="4215"/>
        </w:tabs>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386900" w:rsidRPr="00386900">
        <w:rPr>
          <w:rFonts w:ascii="Arial" w:eastAsia="MS Mincho" w:hAnsi="Arial" w:cs="Arial"/>
          <w:color w:val="000000"/>
          <w:kern w:val="0"/>
          <w:sz w:val="22"/>
          <w:szCs w:val="20"/>
          <w:lang w:val="pt-BR" w:eastAsia="ja-JP"/>
        </w:rPr>
        <w:t>7.11.2</w:t>
      </w:r>
    </w:p>
    <w:p w14:paraId="314195EA" w14:textId="1B3D9C42" w:rsidR="00151CDF" w:rsidRPr="00151CDF" w:rsidRDefault="00151CDF" w:rsidP="002E7F47">
      <w:pPr>
        <w:widowControl/>
        <w:snapToGrid w:val="0"/>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bookmarkStart w:id="0" w:name="_GoBack"/>
      <w:bookmarkEnd w:id="0"/>
    </w:p>
    <w:p w14:paraId="376F651A" w14:textId="77777777" w:rsidR="000C74C9" w:rsidRDefault="000C74C9" w:rsidP="002E7F47">
      <w:pPr>
        <w:keepNext/>
        <w:keepLines/>
        <w:widowControl/>
        <w:pBdr>
          <w:top w:val="single" w:sz="12" w:space="1" w:color="auto"/>
        </w:pBdr>
        <w:tabs>
          <w:tab w:val="left" w:pos="567"/>
        </w:tabs>
        <w:adjustRightInd w:val="0"/>
        <w:snapToGri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2042E960" w14:textId="60A73A45" w:rsidR="00C90DE2" w:rsidRDefault="00C90DE2" w:rsidP="002E7F47">
      <w:pPr>
        <w:widowControl/>
        <w:overflowPunct w:val="0"/>
        <w:autoSpaceDE w:val="0"/>
        <w:autoSpaceDN w:val="0"/>
        <w:adjustRightInd w:val="0"/>
        <w:snapToGrid w:val="0"/>
        <w:spacing w:before="60" w:after="120"/>
        <w:textAlignment w:val="baseline"/>
        <w:rPr>
          <w:kern w:val="0"/>
          <w:sz w:val="20"/>
        </w:rPr>
      </w:pPr>
      <w:r>
        <w:rPr>
          <w:kern w:val="0"/>
          <w:sz w:val="20"/>
        </w:rPr>
        <w:t>In RAN#104, the new work item</w:t>
      </w:r>
      <w:r w:rsidR="00460CC3">
        <w:rPr>
          <w:kern w:val="0"/>
          <w:sz w:val="20"/>
        </w:rPr>
        <w:t>[1]</w:t>
      </w:r>
      <w:r>
        <w:rPr>
          <w:kern w:val="0"/>
          <w:sz w:val="20"/>
        </w:rPr>
        <w:t xml:space="preserve"> for simultaneous Rx-</w:t>
      </w:r>
      <w:proofErr w:type="spellStart"/>
      <w:r>
        <w:rPr>
          <w:kern w:val="0"/>
          <w:sz w:val="20"/>
        </w:rPr>
        <w:t>Tx</w:t>
      </w:r>
      <w:proofErr w:type="spellEnd"/>
      <w:r>
        <w:rPr>
          <w:kern w:val="0"/>
          <w:sz w:val="20"/>
        </w:rPr>
        <w:t xml:space="preserve"> capability and related band combinations was approved to further analyze the leftover issues from Rel-18 and study the simultaneous Rx-</w:t>
      </w:r>
      <w:proofErr w:type="spellStart"/>
      <w:r>
        <w:rPr>
          <w:kern w:val="0"/>
          <w:sz w:val="20"/>
        </w:rPr>
        <w:t>Tx</w:t>
      </w:r>
      <w:proofErr w:type="spellEnd"/>
      <w:r>
        <w:rPr>
          <w:kern w:val="0"/>
          <w:sz w:val="20"/>
        </w:rPr>
        <w:t xml:space="preserve"> requirements for combos. </w:t>
      </w:r>
    </w:p>
    <w:p w14:paraId="687DF01B" w14:textId="1F81D402" w:rsidR="00A8735D" w:rsidRDefault="00A8735D" w:rsidP="002E7F47">
      <w:pPr>
        <w:widowControl/>
        <w:overflowPunct w:val="0"/>
        <w:autoSpaceDE w:val="0"/>
        <w:autoSpaceDN w:val="0"/>
        <w:adjustRightInd w:val="0"/>
        <w:snapToGrid w:val="0"/>
        <w:spacing w:before="60" w:after="120"/>
        <w:textAlignment w:val="baseline"/>
        <w:rPr>
          <w:kern w:val="0"/>
          <w:sz w:val="20"/>
        </w:rPr>
      </w:pPr>
      <w:r>
        <w:rPr>
          <w:kern w:val="0"/>
          <w:sz w:val="20"/>
        </w:rPr>
        <w:t xml:space="preserve">This paper is to discuss </w:t>
      </w:r>
      <w:r w:rsidR="00A66C4B">
        <w:rPr>
          <w:kern w:val="0"/>
          <w:sz w:val="20"/>
        </w:rPr>
        <w:t>the simplification on some of notes for simultaneous Rx-</w:t>
      </w:r>
      <w:proofErr w:type="spellStart"/>
      <w:r w:rsidR="00A66C4B">
        <w:rPr>
          <w:kern w:val="0"/>
          <w:sz w:val="20"/>
        </w:rPr>
        <w:t>Tx</w:t>
      </w:r>
      <w:proofErr w:type="spellEnd"/>
      <w:r w:rsidR="007655B2">
        <w:rPr>
          <w:kern w:val="0"/>
          <w:sz w:val="20"/>
        </w:rPr>
        <w:t xml:space="preserve"> in inter-band CA operating bands</w:t>
      </w:r>
      <w:r w:rsidR="00A66C4B">
        <w:rPr>
          <w:kern w:val="0"/>
          <w:sz w:val="20"/>
        </w:rPr>
        <w:t>.</w:t>
      </w:r>
    </w:p>
    <w:p w14:paraId="47B0DEB7" w14:textId="6960B771" w:rsidR="000C74C9"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4469E13F" w14:textId="0923C295" w:rsidR="00A66C4B" w:rsidRDefault="00A66C4B" w:rsidP="00A66C4B">
      <w:pPr>
        <w:widowControl/>
        <w:overflowPunct w:val="0"/>
        <w:autoSpaceDE w:val="0"/>
        <w:autoSpaceDN w:val="0"/>
        <w:adjustRightInd w:val="0"/>
        <w:snapToGrid w:val="0"/>
        <w:spacing w:before="60" w:after="120"/>
        <w:textAlignment w:val="baseline"/>
        <w:rPr>
          <w:kern w:val="0"/>
          <w:sz w:val="20"/>
        </w:rPr>
      </w:pPr>
      <w:r>
        <w:rPr>
          <w:kern w:val="0"/>
          <w:sz w:val="20"/>
        </w:rPr>
        <w:t>Simultaneous Rx-</w:t>
      </w:r>
      <w:proofErr w:type="spellStart"/>
      <w:r>
        <w:rPr>
          <w:kern w:val="0"/>
          <w:sz w:val="20"/>
        </w:rPr>
        <w:t>Tx</w:t>
      </w:r>
      <w:proofErr w:type="spellEnd"/>
      <w:r>
        <w:rPr>
          <w:kern w:val="0"/>
          <w:sz w:val="20"/>
        </w:rPr>
        <w:t xml:space="preserve"> capability for inter-band CA, SUL and EN-DC band combinations were introduced from Rel-15. According to the description of the capability in TS38.306, it is conditional mandatory and the condition is described in the field, i.e. indicated in the RAN4 spec which combinations should mandatorily support simultaneous Rx/</w:t>
      </w:r>
      <w:proofErr w:type="spellStart"/>
      <w:r>
        <w:rPr>
          <w:kern w:val="0"/>
          <w:sz w:val="20"/>
        </w:rPr>
        <w:t>Tx</w:t>
      </w:r>
      <w:proofErr w:type="spellEnd"/>
      <w:r>
        <w:rPr>
          <w:kern w:val="0"/>
          <w:sz w:val="20"/>
        </w:rPr>
        <w:t xml:space="preserve">. For the combinations without such indication, the capability is optional, </w:t>
      </w:r>
      <w:r w:rsidRPr="00C06F67">
        <w:rPr>
          <w:kern w:val="0"/>
          <w:sz w:val="20"/>
        </w:rPr>
        <w:t>i.e. for UE supporting simultaneous Rx/</w:t>
      </w:r>
      <w:proofErr w:type="spellStart"/>
      <w:r w:rsidRPr="00C06F67">
        <w:rPr>
          <w:kern w:val="0"/>
          <w:sz w:val="20"/>
        </w:rPr>
        <w:t>Tx</w:t>
      </w:r>
      <w:proofErr w:type="spellEnd"/>
      <w:r w:rsidRPr="00C06F67">
        <w:rPr>
          <w:kern w:val="0"/>
          <w:sz w:val="20"/>
        </w:rPr>
        <w:t>, the capability should be reported, otherwise, the capability is absent or not reported</w:t>
      </w:r>
      <w:r>
        <w:rPr>
          <w:kern w:val="0"/>
          <w:sz w:val="20"/>
        </w:rPr>
        <w:t xml:space="preserve">. The capability is important for the network scheduling flexibility, and highly related to implementation, it should be stated clearly in spec and reported accurately. </w:t>
      </w:r>
    </w:p>
    <w:p w14:paraId="005CF4B0" w14:textId="77777777" w:rsidR="00A66C4B" w:rsidRDefault="00A66C4B" w:rsidP="00A66C4B">
      <w:pPr>
        <w:widowControl/>
        <w:overflowPunct w:val="0"/>
        <w:autoSpaceDE w:val="0"/>
        <w:autoSpaceDN w:val="0"/>
        <w:adjustRightInd w:val="0"/>
        <w:snapToGrid w:val="0"/>
        <w:spacing w:before="60" w:after="120"/>
        <w:textAlignment w:val="baseline"/>
        <w:rPr>
          <w:kern w:val="0"/>
          <w:sz w:val="20"/>
        </w:rPr>
      </w:pPr>
    </w:p>
    <w:p w14:paraId="0E92A5C2" w14:textId="1ECBE3C3" w:rsidR="00913248" w:rsidRDefault="00A66C4B" w:rsidP="00A66C4B">
      <w:pPr>
        <w:widowControl/>
        <w:overflowPunct w:val="0"/>
        <w:autoSpaceDE w:val="0"/>
        <w:autoSpaceDN w:val="0"/>
        <w:adjustRightInd w:val="0"/>
        <w:snapToGrid w:val="0"/>
        <w:spacing w:before="60" w:after="120"/>
        <w:textAlignment w:val="baseline"/>
        <w:rPr>
          <w:kern w:val="0"/>
          <w:sz w:val="20"/>
        </w:rPr>
      </w:pPr>
      <w:r>
        <w:rPr>
          <w:kern w:val="0"/>
          <w:sz w:val="20"/>
        </w:rPr>
        <w:t xml:space="preserve">In TS38.101-1 v18.6.0, </w:t>
      </w:r>
      <w:r w:rsidRPr="00A66C4B">
        <w:rPr>
          <w:kern w:val="0"/>
          <w:sz w:val="20"/>
        </w:rPr>
        <w:t>Table 5.2A.2.1-1: Inter-band CA operating bands involving FR1 (two bands)</w:t>
      </w:r>
      <w:r w:rsidR="0022150E">
        <w:rPr>
          <w:kern w:val="0"/>
          <w:sz w:val="20"/>
        </w:rPr>
        <w:t>, the non-simultaneous Rx-</w:t>
      </w:r>
      <w:proofErr w:type="spellStart"/>
      <w:r w:rsidR="0022150E">
        <w:rPr>
          <w:kern w:val="0"/>
          <w:sz w:val="20"/>
        </w:rPr>
        <w:t>Tx</w:t>
      </w:r>
      <w:proofErr w:type="spellEnd"/>
      <w:r w:rsidR="0022150E">
        <w:rPr>
          <w:kern w:val="0"/>
          <w:sz w:val="20"/>
        </w:rPr>
        <w:t xml:space="preserve"> operation NOTE 5 and NOTE 7 are both related to band n77.</w:t>
      </w:r>
      <w:r w:rsidR="007574B6">
        <w:rPr>
          <w:kern w:val="0"/>
          <w:sz w:val="20"/>
        </w:rPr>
        <w:t xml:space="preserve"> For NOTE 5, if a UE supports band n77, the wide band filter applies, and band n78 share the same filter with n77</w:t>
      </w:r>
      <w:r w:rsidR="00913248">
        <w:rPr>
          <w:kern w:val="0"/>
          <w:sz w:val="20"/>
        </w:rPr>
        <w:t>.</w:t>
      </w:r>
    </w:p>
    <w:p w14:paraId="105D3C1C" w14:textId="2AEDA964" w:rsidR="00A66C4B" w:rsidRDefault="0022150E" w:rsidP="00A66C4B">
      <w:pPr>
        <w:widowControl/>
        <w:overflowPunct w:val="0"/>
        <w:autoSpaceDE w:val="0"/>
        <w:autoSpaceDN w:val="0"/>
        <w:adjustRightInd w:val="0"/>
        <w:snapToGrid w:val="0"/>
        <w:spacing w:before="60" w:after="120"/>
        <w:textAlignment w:val="baseline"/>
        <w:rPr>
          <w:kern w:val="0"/>
          <w:sz w:val="20"/>
        </w:rPr>
      </w:pPr>
      <w:r>
        <w:rPr>
          <w:kern w:val="0"/>
          <w:sz w:val="20"/>
        </w:rPr>
        <w:t>For Note 7, the simultaneous Rx-</w:t>
      </w:r>
      <w:proofErr w:type="spellStart"/>
      <w:r>
        <w:rPr>
          <w:kern w:val="0"/>
          <w:sz w:val="20"/>
        </w:rPr>
        <w:t>Tx</w:t>
      </w:r>
      <w:proofErr w:type="spellEnd"/>
      <w:r>
        <w:rPr>
          <w:kern w:val="0"/>
          <w:sz w:val="20"/>
        </w:rPr>
        <w:t xml:space="preserve"> operation of n77-n79 cannot be supported, due to the wide band filter applied to band n77, and the narrow separation between band n77 and n79.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6C4B" w:rsidRPr="00A66C4B" w14:paraId="3CCB6D6F" w14:textId="77777777" w:rsidTr="00A66C4B">
        <w:trPr>
          <w:jc w:val="center"/>
        </w:trPr>
        <w:tc>
          <w:tcPr>
            <w:tcW w:w="2366" w:type="dxa"/>
            <w:tcBorders>
              <w:top w:val="single" w:sz="4" w:space="0" w:color="auto"/>
              <w:left w:val="single" w:sz="4" w:space="0" w:color="auto"/>
              <w:bottom w:val="single" w:sz="4" w:space="0" w:color="auto"/>
              <w:right w:val="single" w:sz="4" w:space="0" w:color="auto"/>
            </w:tcBorders>
          </w:tcPr>
          <w:p w14:paraId="49831F56" w14:textId="0461AF05" w:rsidR="00A66C4B" w:rsidRPr="00A66C4B" w:rsidRDefault="00A66C4B" w:rsidP="00A66C4B">
            <w:pPr>
              <w:keepNext/>
              <w:keepLines/>
              <w:widowControl/>
              <w:snapToGrid w:val="0"/>
              <w:jc w:val="center"/>
              <w:rPr>
                <w:rFonts w:ascii="Arial" w:eastAsia="Times New Roman" w:hAnsi="Arial" w:cs="Arial"/>
                <w:b/>
                <w:color w:val="000000"/>
                <w:kern w:val="0"/>
                <w:sz w:val="18"/>
                <w:szCs w:val="18"/>
                <w:lang w:eastAsia="en-US"/>
              </w:rPr>
            </w:pPr>
            <w:r w:rsidRPr="00A66C4B">
              <w:rPr>
                <w:rFonts w:ascii="Arial" w:hAnsi="Arial" w:cs="Arial"/>
                <w:b/>
                <w:sz w:val="18"/>
                <w:szCs w:val="18"/>
              </w:rPr>
              <w:t>NR CA Band</w:t>
            </w:r>
          </w:p>
        </w:tc>
        <w:tc>
          <w:tcPr>
            <w:tcW w:w="2552" w:type="dxa"/>
            <w:tcBorders>
              <w:top w:val="single" w:sz="4" w:space="0" w:color="auto"/>
              <w:left w:val="single" w:sz="4" w:space="0" w:color="auto"/>
              <w:bottom w:val="single" w:sz="4" w:space="0" w:color="auto"/>
              <w:right w:val="single" w:sz="4" w:space="0" w:color="auto"/>
            </w:tcBorders>
          </w:tcPr>
          <w:p w14:paraId="3283F7C2" w14:textId="77777777" w:rsidR="00A66C4B" w:rsidRPr="00A66C4B" w:rsidRDefault="00A66C4B" w:rsidP="00A66C4B">
            <w:pPr>
              <w:pStyle w:val="TAH"/>
              <w:snapToGrid w:val="0"/>
              <w:rPr>
                <w:rFonts w:cs="Arial"/>
                <w:szCs w:val="18"/>
              </w:rPr>
            </w:pPr>
            <w:r w:rsidRPr="00A66C4B">
              <w:rPr>
                <w:rFonts w:cs="Arial"/>
                <w:szCs w:val="18"/>
              </w:rPr>
              <w:t>NR Band</w:t>
            </w:r>
          </w:p>
          <w:p w14:paraId="4656112A" w14:textId="0BC49603" w:rsidR="00A66C4B" w:rsidRPr="00A66C4B" w:rsidRDefault="00A66C4B" w:rsidP="00A66C4B">
            <w:pPr>
              <w:keepNext/>
              <w:keepLines/>
              <w:widowControl/>
              <w:snapToGrid w:val="0"/>
              <w:jc w:val="center"/>
              <w:rPr>
                <w:rFonts w:ascii="Arial" w:eastAsia="Times New Roman" w:hAnsi="Arial" w:cs="Arial"/>
                <w:b/>
                <w:color w:val="000000"/>
                <w:kern w:val="0"/>
                <w:sz w:val="18"/>
                <w:szCs w:val="18"/>
                <w:lang w:eastAsia="en-US"/>
              </w:rPr>
            </w:pPr>
            <w:r w:rsidRPr="00A66C4B">
              <w:rPr>
                <w:rFonts w:ascii="Arial" w:hAnsi="Arial" w:cs="Arial"/>
                <w:b/>
                <w:sz w:val="18"/>
                <w:szCs w:val="18"/>
              </w:rPr>
              <w:t>(Table 5.2-1)</w:t>
            </w:r>
          </w:p>
        </w:tc>
        <w:tc>
          <w:tcPr>
            <w:tcW w:w="2552" w:type="dxa"/>
            <w:tcBorders>
              <w:top w:val="single" w:sz="4" w:space="0" w:color="auto"/>
              <w:left w:val="single" w:sz="4" w:space="0" w:color="auto"/>
              <w:bottom w:val="single" w:sz="4" w:space="0" w:color="auto"/>
              <w:right w:val="single" w:sz="4" w:space="0" w:color="auto"/>
            </w:tcBorders>
          </w:tcPr>
          <w:p w14:paraId="6EDD59D0" w14:textId="0FBB9DFA" w:rsidR="00A66C4B" w:rsidRPr="00A66C4B" w:rsidRDefault="00A66C4B" w:rsidP="00A66C4B">
            <w:pPr>
              <w:keepNext/>
              <w:keepLines/>
              <w:widowControl/>
              <w:snapToGrid w:val="0"/>
              <w:jc w:val="center"/>
              <w:rPr>
                <w:rFonts w:ascii="Arial" w:eastAsia="Times New Roman" w:hAnsi="Arial" w:cs="Arial"/>
                <w:b/>
                <w:kern w:val="0"/>
                <w:sz w:val="18"/>
                <w:szCs w:val="18"/>
                <w:lang w:val="en-GB" w:eastAsia="en-US"/>
              </w:rPr>
            </w:pPr>
            <w:r w:rsidRPr="00A66C4B">
              <w:rPr>
                <w:rFonts w:ascii="Arial" w:hAnsi="Arial" w:cs="Arial"/>
                <w:b/>
                <w:sz w:val="18"/>
                <w:szCs w:val="18"/>
              </w:rPr>
              <w:t>DL interruption allowed (Note 8)</w:t>
            </w:r>
          </w:p>
        </w:tc>
      </w:tr>
      <w:tr w:rsidR="00A66C4B" w:rsidRPr="00A66C4B" w14:paraId="15A9F5E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4284078" w14:textId="7249CDD6" w:rsidR="00A66C4B" w:rsidRPr="00A66C4B" w:rsidRDefault="00A66C4B" w:rsidP="00A66C4B">
            <w:pPr>
              <w:keepNext/>
              <w:keepLines/>
              <w:widowControl/>
              <w:snapToGrid w:val="0"/>
              <w:jc w:val="center"/>
              <w:rPr>
                <w:rFonts w:ascii="Arial" w:eastAsia="Times New Roman" w:hAnsi="Arial" w:cs="Arial"/>
                <w:bCs/>
                <w:kern w:val="0"/>
                <w:sz w:val="18"/>
                <w:szCs w:val="20"/>
                <w:lang w:val="en-GB"/>
              </w:rPr>
            </w:pPr>
            <w:r w:rsidRPr="00A66C4B">
              <w:rPr>
                <w:rFonts w:ascii="Arial" w:hAnsi="Arial" w:cs="Arial"/>
                <w:sz w:val="18"/>
              </w:rPr>
              <w:t>CA_n77-n78</w:t>
            </w:r>
            <w:r w:rsidRPr="00A66C4B">
              <w:rPr>
                <w:rFonts w:ascii="Arial" w:hAnsi="Arial" w:cs="Arial"/>
                <w:sz w:val="18"/>
                <w:highlight w:val="yellow"/>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73DEF25" w14:textId="53A0F76B" w:rsidR="00A66C4B" w:rsidRPr="00A66C4B" w:rsidRDefault="00A66C4B" w:rsidP="00A66C4B">
            <w:pPr>
              <w:keepNext/>
              <w:keepLines/>
              <w:widowControl/>
              <w:snapToGrid w:val="0"/>
              <w:jc w:val="center"/>
              <w:rPr>
                <w:rFonts w:ascii="Arial" w:eastAsia="Times New Roman" w:hAnsi="Arial" w:cs="Arial"/>
                <w:kern w:val="0"/>
                <w:sz w:val="18"/>
                <w:szCs w:val="20"/>
                <w:lang w:val="en-GB" w:eastAsia="en-US"/>
              </w:rPr>
            </w:pPr>
            <w:r w:rsidRPr="00A66C4B">
              <w:rPr>
                <w:rFonts w:ascii="Arial" w:hAnsi="Arial" w:cs="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5E0C3714" w14:textId="77777777" w:rsidR="00A66C4B" w:rsidRPr="00A66C4B" w:rsidRDefault="00A66C4B" w:rsidP="00A66C4B">
            <w:pPr>
              <w:keepNext/>
              <w:keepLines/>
              <w:widowControl/>
              <w:snapToGrid w:val="0"/>
              <w:jc w:val="center"/>
              <w:rPr>
                <w:rFonts w:ascii="Arial" w:eastAsia="Times New Roman" w:hAnsi="Arial"/>
                <w:kern w:val="0"/>
                <w:sz w:val="18"/>
                <w:szCs w:val="20"/>
                <w:lang w:val="en-GB" w:eastAsia="en-US"/>
              </w:rPr>
            </w:pPr>
          </w:p>
        </w:tc>
      </w:tr>
      <w:tr w:rsidR="00A66C4B" w:rsidRPr="00A66C4B" w14:paraId="6A8CC12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44B4728" w14:textId="0AC9146F" w:rsidR="00A66C4B" w:rsidRPr="00A66C4B" w:rsidRDefault="00A66C4B" w:rsidP="00A66C4B">
            <w:pPr>
              <w:keepNext/>
              <w:keepLines/>
              <w:widowControl/>
              <w:snapToGrid w:val="0"/>
              <w:jc w:val="center"/>
              <w:rPr>
                <w:rFonts w:ascii="Arial" w:eastAsia="Times New Roman" w:hAnsi="Arial" w:cs="Arial"/>
                <w:color w:val="000000"/>
                <w:kern w:val="0"/>
                <w:sz w:val="18"/>
                <w:szCs w:val="18"/>
                <w:lang w:eastAsia="en-US"/>
              </w:rPr>
            </w:pPr>
            <w:r w:rsidRPr="00A66C4B">
              <w:rPr>
                <w:rFonts w:ascii="Arial" w:hAnsi="Arial" w:cs="Arial"/>
                <w:sz w:val="18"/>
              </w:rPr>
              <w:t>CA_n77-n79</w:t>
            </w:r>
            <w:r w:rsidRPr="00A66C4B">
              <w:rPr>
                <w:rFonts w:ascii="Arial" w:hAnsi="Arial" w:cs="Arial"/>
                <w:sz w:val="18"/>
                <w:highlight w:val="yellow"/>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6F591C3" w14:textId="27E7F5B5" w:rsidR="00A66C4B" w:rsidRPr="00A66C4B" w:rsidRDefault="00A66C4B" w:rsidP="00A66C4B">
            <w:pPr>
              <w:keepNext/>
              <w:keepLines/>
              <w:widowControl/>
              <w:snapToGrid w:val="0"/>
              <w:jc w:val="center"/>
              <w:rPr>
                <w:rFonts w:ascii="Arial" w:eastAsia="Times New Roman" w:hAnsi="Arial" w:cs="Arial"/>
                <w:color w:val="000000"/>
                <w:kern w:val="0"/>
                <w:sz w:val="18"/>
                <w:szCs w:val="18"/>
                <w:lang w:eastAsia="en-US"/>
              </w:rPr>
            </w:pPr>
            <w:r w:rsidRPr="00A66C4B">
              <w:rPr>
                <w:rFonts w:ascii="Arial" w:hAnsi="Arial" w:cs="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55E5C393" w14:textId="77777777" w:rsidR="00A66C4B" w:rsidRPr="00A66C4B" w:rsidRDefault="00A66C4B" w:rsidP="00A66C4B">
            <w:pPr>
              <w:keepNext/>
              <w:keepLines/>
              <w:widowControl/>
              <w:snapToGrid w:val="0"/>
              <w:jc w:val="center"/>
              <w:rPr>
                <w:rFonts w:ascii="Arial" w:eastAsia="Times New Roman" w:hAnsi="Arial"/>
                <w:kern w:val="0"/>
                <w:sz w:val="18"/>
                <w:szCs w:val="20"/>
                <w:lang w:val="en-GB" w:eastAsia="en-US"/>
              </w:rPr>
            </w:pPr>
          </w:p>
        </w:tc>
      </w:tr>
      <w:tr w:rsidR="00A66C4B" w:rsidRPr="00A66C4B" w14:paraId="46DBC83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4DB04CE" w14:textId="5573873A" w:rsidR="00A66C4B" w:rsidRPr="00A66C4B" w:rsidRDefault="00A66C4B" w:rsidP="00A66C4B">
            <w:pPr>
              <w:keepNext/>
              <w:keepLines/>
              <w:widowControl/>
              <w:snapToGrid w:val="0"/>
              <w:jc w:val="center"/>
              <w:rPr>
                <w:rFonts w:ascii="Arial" w:eastAsia="Times New Roman" w:hAnsi="Arial" w:cs="Arial"/>
                <w:color w:val="000000"/>
                <w:kern w:val="0"/>
                <w:sz w:val="18"/>
                <w:szCs w:val="18"/>
                <w:lang w:eastAsia="en-US"/>
              </w:rPr>
            </w:pPr>
            <w:r w:rsidRPr="00A66C4B">
              <w:rPr>
                <w:rFonts w:ascii="Arial" w:hAnsi="Arial" w:cs="Arial"/>
                <w:sz w:val="18"/>
              </w:rPr>
              <w:t>CA_n78-n79</w:t>
            </w:r>
            <w:r w:rsidRPr="00A66C4B">
              <w:rPr>
                <w:rFonts w:ascii="Arial" w:hAnsi="Arial" w:cs="Arial"/>
                <w:sz w:val="18"/>
                <w:highlight w:val="yellow"/>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154348B" w14:textId="402999F4" w:rsidR="00A66C4B" w:rsidRPr="00A66C4B" w:rsidRDefault="00A66C4B" w:rsidP="00A66C4B">
            <w:pPr>
              <w:keepNext/>
              <w:keepLines/>
              <w:widowControl/>
              <w:snapToGrid w:val="0"/>
              <w:jc w:val="center"/>
              <w:rPr>
                <w:rFonts w:ascii="Arial" w:eastAsia="Times New Roman" w:hAnsi="Arial" w:cs="Arial"/>
                <w:color w:val="000000"/>
                <w:kern w:val="0"/>
                <w:sz w:val="18"/>
                <w:szCs w:val="18"/>
              </w:rPr>
            </w:pPr>
            <w:r w:rsidRPr="00A66C4B">
              <w:rPr>
                <w:rFonts w:ascii="Arial" w:hAnsi="Arial" w:cs="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26708CF1" w14:textId="77777777" w:rsidR="00A66C4B" w:rsidRPr="00A66C4B" w:rsidRDefault="00A66C4B" w:rsidP="00A66C4B">
            <w:pPr>
              <w:keepNext/>
              <w:keepLines/>
              <w:widowControl/>
              <w:snapToGrid w:val="0"/>
              <w:jc w:val="center"/>
              <w:rPr>
                <w:rFonts w:ascii="Arial" w:eastAsia="Times New Roman" w:hAnsi="Arial"/>
                <w:kern w:val="0"/>
                <w:sz w:val="18"/>
                <w:szCs w:val="20"/>
                <w:lang w:val="en-GB" w:eastAsia="en-US"/>
              </w:rPr>
            </w:pPr>
          </w:p>
        </w:tc>
      </w:tr>
      <w:tr w:rsidR="00A66C4B" w:rsidRPr="00A66C4B" w14:paraId="5A9EBF89" w14:textId="77777777" w:rsidTr="006F36B2">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48F27AC" w14:textId="77777777" w:rsidR="00A66C4B" w:rsidRPr="00A66C4B" w:rsidRDefault="00A66C4B" w:rsidP="00A66C4B">
            <w:pPr>
              <w:snapToGrid w:val="0"/>
              <w:ind w:left="851" w:hanging="851"/>
              <w:jc w:val="left"/>
              <w:rPr>
                <w:rFonts w:ascii="Arial" w:eastAsia="Times New Roman" w:hAnsi="Arial"/>
                <w:kern w:val="0"/>
                <w:sz w:val="18"/>
                <w:szCs w:val="20"/>
                <w:lang w:val="en-GB" w:eastAsia="en-US"/>
              </w:rPr>
            </w:pPr>
            <w:r w:rsidRPr="00A66C4B">
              <w:rPr>
                <w:rFonts w:ascii="Arial" w:eastAsia="Times New Roman" w:hAnsi="Arial"/>
                <w:kern w:val="0"/>
                <w:sz w:val="18"/>
                <w:szCs w:val="20"/>
                <w:highlight w:val="yellow"/>
                <w:lang w:val="en-GB" w:eastAsia="en-US"/>
              </w:rPr>
              <w:t>NOTE 5:</w:t>
            </w:r>
            <w:r w:rsidRPr="00A66C4B">
              <w:rPr>
                <w:rFonts w:ascii="Arial" w:eastAsia="Times New Roman" w:hAnsi="Arial"/>
                <w:kern w:val="0"/>
                <w:sz w:val="18"/>
                <w:szCs w:val="20"/>
                <w:highlight w:val="yellow"/>
                <w:lang w:val="en-GB" w:eastAsia="en-US"/>
              </w:rPr>
              <w:tab/>
              <w:t>For UEs supporting band n77, the minimum requirements apply only when there is non-simultaneous Rx/</w:t>
            </w:r>
            <w:proofErr w:type="spellStart"/>
            <w:r w:rsidRPr="00A66C4B">
              <w:rPr>
                <w:rFonts w:ascii="Arial" w:eastAsia="Times New Roman" w:hAnsi="Arial"/>
                <w:kern w:val="0"/>
                <w:sz w:val="18"/>
                <w:szCs w:val="20"/>
                <w:highlight w:val="yellow"/>
                <w:lang w:val="en-GB" w:eastAsia="en-US"/>
              </w:rPr>
              <w:t>Tx</w:t>
            </w:r>
            <w:proofErr w:type="spellEnd"/>
            <w:r w:rsidRPr="00A66C4B">
              <w:rPr>
                <w:rFonts w:ascii="Arial" w:eastAsia="Times New Roman" w:hAnsi="Arial"/>
                <w:kern w:val="0"/>
                <w:sz w:val="18"/>
                <w:szCs w:val="20"/>
                <w:highlight w:val="yellow"/>
                <w:lang w:val="en-GB" w:eastAsia="en-US"/>
              </w:rPr>
              <w:t xml:space="preserve"> operation between n78-n79 NR carriers. This restriction applies also for these carriers when applicable NR CA configuration is part of a higher order configuration.</w:t>
            </w:r>
          </w:p>
          <w:p w14:paraId="62A18ED9" w14:textId="77777777" w:rsidR="00A66C4B" w:rsidRPr="00A66C4B" w:rsidRDefault="00A66C4B" w:rsidP="00A66C4B">
            <w:pPr>
              <w:snapToGrid w:val="0"/>
              <w:ind w:left="851" w:hanging="851"/>
              <w:jc w:val="left"/>
              <w:rPr>
                <w:rFonts w:ascii="Arial" w:eastAsia="Times New Roman" w:hAnsi="Arial"/>
                <w:kern w:val="0"/>
                <w:sz w:val="18"/>
                <w:szCs w:val="20"/>
                <w:lang w:val="en-GB"/>
              </w:rPr>
            </w:pPr>
            <w:r w:rsidRPr="00A66C4B">
              <w:rPr>
                <w:rFonts w:ascii="Arial" w:eastAsia="Times New Roman" w:hAnsi="Arial"/>
                <w:kern w:val="0"/>
                <w:sz w:val="18"/>
                <w:szCs w:val="20"/>
                <w:highlight w:val="yellow"/>
                <w:lang w:val="en-GB" w:eastAsia="en-US"/>
              </w:rPr>
              <w:t>NOTE 7:</w:t>
            </w:r>
            <w:r w:rsidRPr="00A66C4B">
              <w:rPr>
                <w:rFonts w:ascii="Arial" w:eastAsia="Times New Roman" w:hAnsi="Arial"/>
                <w:kern w:val="0"/>
                <w:sz w:val="18"/>
                <w:szCs w:val="20"/>
                <w:highlight w:val="yellow"/>
                <w:lang w:val="en-GB" w:eastAsia="en-US"/>
              </w:rPr>
              <w:tab/>
              <w:t>The minimum requirements apply only when there is non-simultaneous Rx/</w:t>
            </w:r>
            <w:proofErr w:type="spellStart"/>
            <w:r w:rsidRPr="00A66C4B">
              <w:rPr>
                <w:rFonts w:ascii="Arial" w:eastAsia="Times New Roman" w:hAnsi="Arial"/>
                <w:kern w:val="0"/>
                <w:sz w:val="18"/>
                <w:szCs w:val="20"/>
                <w:highlight w:val="yellow"/>
                <w:lang w:val="en-GB" w:eastAsia="en-US"/>
              </w:rPr>
              <w:t>Tx</w:t>
            </w:r>
            <w:proofErr w:type="spellEnd"/>
            <w:r w:rsidRPr="00A66C4B">
              <w:rPr>
                <w:rFonts w:ascii="Arial" w:eastAsia="Times New Roman" w:hAnsi="Arial"/>
                <w:kern w:val="0"/>
                <w:sz w:val="18"/>
                <w:szCs w:val="20"/>
                <w:highlight w:val="yellow"/>
                <w:lang w:val="en-GB" w:eastAsia="en-US"/>
              </w:rPr>
              <w:t xml:space="preserve"> operation between n77-n78 or n77-n79 NR carriers. This restriction applies also for these carriers when applicable NR CA configuration is part of a higher order configuration.</w:t>
            </w:r>
          </w:p>
          <w:p w14:paraId="246F3DB3" w14:textId="56EE8ED8" w:rsidR="00A66C4B" w:rsidRPr="00A66C4B" w:rsidRDefault="007574B6" w:rsidP="007574B6">
            <w:pPr>
              <w:pStyle w:val="TAN"/>
              <w:keepNext w:val="0"/>
              <w:keepLines w:val="0"/>
              <w:widowControl w:val="0"/>
              <w:snapToGrid w:val="0"/>
              <w:rPr>
                <w:rFonts w:cs="Arial"/>
                <w:lang w:eastAsia="zh-TW"/>
              </w:rPr>
            </w:pPr>
            <w:r w:rsidRPr="006B04CC">
              <w:rPr>
                <w:lang w:val="en-US" w:eastAsia="zh-CN"/>
              </w:rPr>
              <w:t xml:space="preserve">NOTE </w:t>
            </w:r>
            <w:r w:rsidRPr="006B04CC">
              <w:rPr>
                <w:rFonts w:hint="eastAsia"/>
                <w:lang w:val="en-US" w:eastAsia="zh-CN"/>
              </w:rPr>
              <w:t>9:</w:t>
            </w:r>
            <w:r w:rsidRPr="006B04CC">
              <w:rPr>
                <w:rFonts w:eastAsia="等线"/>
              </w:rPr>
              <w:tab/>
            </w:r>
            <w:r w:rsidRPr="006B04CC">
              <w:rPr>
                <w:rFonts w:hint="eastAsia"/>
                <w:lang w:val="en-US" w:eastAsia="zh-CN"/>
              </w:rPr>
              <w:t>Only applicable for UE supporting inter-band carrier aggregation without simultaneous Rx/</w:t>
            </w:r>
            <w:proofErr w:type="spellStart"/>
            <w:r w:rsidRPr="006B04CC">
              <w:rPr>
                <w:rFonts w:hint="eastAsia"/>
                <w:lang w:val="en-US" w:eastAsia="zh-CN"/>
              </w:rPr>
              <w:t>Tx</w:t>
            </w:r>
            <w:proofErr w:type="spellEnd"/>
            <w:r w:rsidRPr="006B04CC">
              <w:rPr>
                <w:rFonts w:hint="eastAsia"/>
                <w:lang w:val="en-US" w:eastAsia="zh-CN"/>
              </w:rPr>
              <w:t>.</w:t>
            </w:r>
            <w:r>
              <w:rPr>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tc>
      </w:tr>
    </w:tbl>
    <w:p w14:paraId="617593D2" w14:textId="77777777" w:rsidR="00A66C4B" w:rsidRDefault="00A66C4B" w:rsidP="00A66C4B">
      <w:pPr>
        <w:widowControl/>
        <w:overflowPunct w:val="0"/>
        <w:autoSpaceDE w:val="0"/>
        <w:autoSpaceDN w:val="0"/>
        <w:adjustRightInd w:val="0"/>
        <w:snapToGrid w:val="0"/>
        <w:spacing w:before="60" w:after="120"/>
        <w:textAlignment w:val="baseline"/>
        <w:rPr>
          <w:kern w:val="0"/>
          <w:sz w:val="20"/>
        </w:rPr>
      </w:pPr>
    </w:p>
    <w:p w14:paraId="541ADAE9" w14:textId="0EED7899" w:rsidR="007574B6" w:rsidRDefault="007574B6" w:rsidP="007574B6">
      <w:pPr>
        <w:pStyle w:val="af3"/>
        <w:snapToGrid w:val="0"/>
        <w:rPr>
          <w:i/>
        </w:rPr>
      </w:pPr>
      <w:bookmarkStart w:id="1" w:name="_Ref173945187"/>
      <w:r w:rsidRPr="007574B6">
        <w:rPr>
          <w:i/>
        </w:rPr>
        <w:t xml:space="preserve">Observation </w:t>
      </w:r>
      <w:r w:rsidRPr="007574B6">
        <w:rPr>
          <w:i/>
        </w:rPr>
        <w:fldChar w:fldCharType="begin"/>
      </w:r>
      <w:r w:rsidRPr="007574B6">
        <w:rPr>
          <w:i/>
        </w:rPr>
        <w:instrText xml:space="preserve"> SEQ Observation \* ARABIC </w:instrText>
      </w:r>
      <w:r w:rsidRPr="007574B6">
        <w:rPr>
          <w:i/>
        </w:rPr>
        <w:fldChar w:fldCharType="separate"/>
      </w:r>
      <w:r w:rsidRPr="007574B6">
        <w:rPr>
          <w:i/>
          <w:noProof/>
        </w:rPr>
        <w:t>1</w:t>
      </w:r>
      <w:r w:rsidRPr="007574B6">
        <w:rPr>
          <w:i/>
        </w:rPr>
        <w:fldChar w:fldCharType="end"/>
      </w:r>
      <w:r w:rsidRPr="007574B6">
        <w:rPr>
          <w:i/>
        </w:rPr>
        <w:t>: The reasons of non-simultaneous Rx-</w:t>
      </w:r>
      <w:proofErr w:type="spellStart"/>
      <w:r w:rsidRPr="007574B6">
        <w:rPr>
          <w:i/>
        </w:rPr>
        <w:t>Tx</w:t>
      </w:r>
      <w:proofErr w:type="spellEnd"/>
      <w:r w:rsidRPr="007574B6">
        <w:rPr>
          <w:i/>
        </w:rPr>
        <w:t xml:space="preserve"> operation for CA_n77-n79 and CA_n78-n79 illustrated in NOTE 5 and NOTE 7 are same.</w:t>
      </w:r>
      <w:bookmarkEnd w:id="1"/>
      <w:r w:rsidRPr="007574B6">
        <w:rPr>
          <w:i/>
        </w:rPr>
        <w:t xml:space="preserve"> </w:t>
      </w:r>
    </w:p>
    <w:p w14:paraId="67909C6C" w14:textId="4576BEAE" w:rsidR="007574B6" w:rsidRPr="007574B6" w:rsidRDefault="007574B6" w:rsidP="007574B6">
      <w:pPr>
        <w:pStyle w:val="af3"/>
        <w:rPr>
          <w:i/>
        </w:rPr>
      </w:pPr>
      <w:bookmarkStart w:id="2" w:name="_Ref173945196"/>
      <w:r w:rsidRPr="007574B6">
        <w:rPr>
          <w:i/>
        </w:rPr>
        <w:t xml:space="preserve">Proposal </w:t>
      </w:r>
      <w:r w:rsidRPr="007574B6">
        <w:rPr>
          <w:i/>
        </w:rPr>
        <w:fldChar w:fldCharType="begin"/>
      </w:r>
      <w:r w:rsidRPr="007574B6">
        <w:rPr>
          <w:i/>
        </w:rPr>
        <w:instrText xml:space="preserve"> SEQ Proposal \* ARABIC </w:instrText>
      </w:r>
      <w:r w:rsidRPr="007574B6">
        <w:rPr>
          <w:i/>
        </w:rPr>
        <w:fldChar w:fldCharType="separate"/>
      </w:r>
      <w:r w:rsidR="00324F04">
        <w:rPr>
          <w:i/>
          <w:noProof/>
        </w:rPr>
        <w:t>1</w:t>
      </w:r>
      <w:r w:rsidRPr="007574B6">
        <w:rPr>
          <w:i/>
        </w:rPr>
        <w:fldChar w:fldCharType="end"/>
      </w:r>
      <w:r w:rsidRPr="007574B6">
        <w:rPr>
          <w:i/>
        </w:rPr>
        <w:t>: NOTE 5 and NOTE 7 can be merged for CA_n77-n79 and CA_n78-n79.</w:t>
      </w:r>
      <w:bookmarkEnd w:id="2"/>
    </w:p>
    <w:p w14:paraId="38E28139" w14:textId="4DDA1D39" w:rsidR="00913248" w:rsidRDefault="00913248" w:rsidP="00913248">
      <w:pPr>
        <w:widowControl/>
        <w:overflowPunct w:val="0"/>
        <w:autoSpaceDE w:val="0"/>
        <w:autoSpaceDN w:val="0"/>
        <w:adjustRightInd w:val="0"/>
        <w:snapToGrid w:val="0"/>
        <w:spacing w:before="60" w:after="120"/>
        <w:textAlignment w:val="baseline"/>
        <w:rPr>
          <w:kern w:val="0"/>
          <w:sz w:val="20"/>
        </w:rPr>
      </w:pPr>
      <w:r>
        <w:rPr>
          <w:kern w:val="0"/>
          <w:sz w:val="20"/>
        </w:rPr>
        <w:t xml:space="preserve">But for n77-n78, the reason that </w:t>
      </w:r>
      <w:r w:rsidRPr="00913248">
        <w:rPr>
          <w:kern w:val="0"/>
          <w:sz w:val="20"/>
        </w:rPr>
        <w:t>simultaneous Rx-</w:t>
      </w:r>
      <w:proofErr w:type="spellStart"/>
      <w:r w:rsidRPr="00913248">
        <w:rPr>
          <w:kern w:val="0"/>
          <w:sz w:val="20"/>
        </w:rPr>
        <w:t>Tx</w:t>
      </w:r>
      <w:proofErr w:type="spellEnd"/>
      <w:r w:rsidRPr="00913248">
        <w:rPr>
          <w:kern w:val="0"/>
          <w:sz w:val="20"/>
        </w:rPr>
        <w:t xml:space="preserve"> operation cannot be supported</w:t>
      </w:r>
      <w:r>
        <w:rPr>
          <w:kern w:val="0"/>
          <w:sz w:val="20"/>
        </w:rPr>
        <w:t xml:space="preserve"> is that the frequency range of n78 is the subset of the frequency range of n77. In TS38.306, the capability of simultaneous Rx-</w:t>
      </w:r>
      <w:proofErr w:type="spellStart"/>
      <w:r>
        <w:rPr>
          <w:kern w:val="0"/>
          <w:sz w:val="20"/>
        </w:rPr>
        <w:t>Tx</w:t>
      </w:r>
      <w:proofErr w:type="spellEnd"/>
      <w:r>
        <w:rPr>
          <w:kern w:val="0"/>
          <w:sz w:val="20"/>
        </w:rPr>
        <w:t xml:space="preserve"> does not apply to the frequency range overlapping case.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3248" w:rsidRPr="006A51C3" w:rsidDel="00FE6B2B" w14:paraId="0F3BCEC4" w14:textId="77777777" w:rsidTr="006F36B2">
        <w:trPr>
          <w:cantSplit/>
          <w:tblHeader/>
        </w:trPr>
        <w:tc>
          <w:tcPr>
            <w:tcW w:w="6917" w:type="dxa"/>
          </w:tcPr>
          <w:p w14:paraId="6A4E920E" w14:textId="4FB11D71" w:rsidR="00913248" w:rsidRPr="00913248" w:rsidDel="00FE6B2B" w:rsidRDefault="00913248" w:rsidP="00913248">
            <w:pPr>
              <w:pStyle w:val="TAN"/>
              <w:snapToGrid w:val="0"/>
              <w:jc w:val="center"/>
              <w:rPr>
                <w:b/>
                <w:lang w:eastAsia="zh-CN"/>
              </w:rPr>
            </w:pPr>
            <w:r w:rsidRPr="00913248">
              <w:rPr>
                <w:b/>
              </w:rPr>
              <w:lastRenderedPageBreak/>
              <w:t>Definitions for parameters</w:t>
            </w:r>
          </w:p>
        </w:tc>
        <w:tc>
          <w:tcPr>
            <w:tcW w:w="709" w:type="dxa"/>
          </w:tcPr>
          <w:p w14:paraId="63460E15" w14:textId="58C35AE1" w:rsidR="00913248" w:rsidRPr="00913248" w:rsidDel="00FE6B2B" w:rsidRDefault="00913248" w:rsidP="00913248">
            <w:pPr>
              <w:pStyle w:val="TAL"/>
              <w:snapToGrid w:val="0"/>
              <w:jc w:val="center"/>
              <w:rPr>
                <w:rFonts w:cs="Arial"/>
                <w:b/>
                <w:bCs/>
                <w:iCs/>
                <w:szCs w:val="18"/>
              </w:rPr>
            </w:pPr>
            <w:r w:rsidRPr="00913248">
              <w:rPr>
                <w:b/>
              </w:rPr>
              <w:t>Per</w:t>
            </w:r>
          </w:p>
        </w:tc>
        <w:tc>
          <w:tcPr>
            <w:tcW w:w="567" w:type="dxa"/>
          </w:tcPr>
          <w:p w14:paraId="11972428" w14:textId="598259FB" w:rsidR="00913248" w:rsidRPr="00913248" w:rsidDel="00FE6B2B" w:rsidRDefault="00913248" w:rsidP="00913248">
            <w:pPr>
              <w:pStyle w:val="TAL"/>
              <w:snapToGrid w:val="0"/>
              <w:jc w:val="center"/>
              <w:rPr>
                <w:rFonts w:cs="Arial"/>
                <w:b/>
                <w:bCs/>
                <w:iCs/>
                <w:szCs w:val="18"/>
              </w:rPr>
            </w:pPr>
            <w:r w:rsidRPr="00913248">
              <w:rPr>
                <w:b/>
              </w:rPr>
              <w:t>M</w:t>
            </w:r>
          </w:p>
        </w:tc>
        <w:tc>
          <w:tcPr>
            <w:tcW w:w="709" w:type="dxa"/>
          </w:tcPr>
          <w:p w14:paraId="78C2CFC4" w14:textId="77777777" w:rsidR="00913248" w:rsidRPr="00913248" w:rsidRDefault="00913248" w:rsidP="00913248">
            <w:pPr>
              <w:pStyle w:val="TAH"/>
              <w:snapToGrid w:val="0"/>
            </w:pPr>
            <w:r w:rsidRPr="00913248">
              <w:t>FDD-TDD</w:t>
            </w:r>
          </w:p>
          <w:p w14:paraId="6E52D4EA" w14:textId="64A98D62" w:rsidR="00913248" w:rsidRPr="00913248" w:rsidDel="00FE6B2B" w:rsidRDefault="00913248" w:rsidP="00913248">
            <w:pPr>
              <w:pStyle w:val="TAL"/>
              <w:snapToGrid w:val="0"/>
              <w:jc w:val="center"/>
              <w:rPr>
                <w:rFonts w:cs="Arial"/>
                <w:b/>
                <w:bCs/>
                <w:iCs/>
                <w:szCs w:val="18"/>
              </w:rPr>
            </w:pPr>
            <w:r w:rsidRPr="00913248">
              <w:rPr>
                <w:b/>
              </w:rPr>
              <w:t>DIFF</w:t>
            </w:r>
          </w:p>
        </w:tc>
        <w:tc>
          <w:tcPr>
            <w:tcW w:w="728" w:type="dxa"/>
          </w:tcPr>
          <w:p w14:paraId="773991DA" w14:textId="77777777" w:rsidR="00913248" w:rsidRPr="00913248" w:rsidRDefault="00913248" w:rsidP="00913248">
            <w:pPr>
              <w:pStyle w:val="TAH"/>
              <w:snapToGrid w:val="0"/>
            </w:pPr>
            <w:r w:rsidRPr="00913248">
              <w:t>FR1-FR2</w:t>
            </w:r>
          </w:p>
          <w:p w14:paraId="7ABF12A9" w14:textId="769D5A0B" w:rsidR="00913248" w:rsidRPr="00913248" w:rsidDel="00FE6B2B" w:rsidRDefault="00913248" w:rsidP="00913248">
            <w:pPr>
              <w:pStyle w:val="TAL"/>
              <w:snapToGrid w:val="0"/>
              <w:jc w:val="center"/>
              <w:rPr>
                <w:rFonts w:cs="Arial"/>
                <w:b/>
                <w:bCs/>
                <w:iCs/>
                <w:szCs w:val="18"/>
              </w:rPr>
            </w:pPr>
            <w:r w:rsidRPr="00913248">
              <w:rPr>
                <w:b/>
              </w:rPr>
              <w:t>DIFF</w:t>
            </w:r>
          </w:p>
        </w:tc>
      </w:tr>
      <w:tr w:rsidR="00913248" w:rsidRPr="006A51C3" w14:paraId="483DE9DB" w14:textId="77777777" w:rsidTr="006F36B2">
        <w:trPr>
          <w:cantSplit/>
          <w:tblHeader/>
        </w:trPr>
        <w:tc>
          <w:tcPr>
            <w:tcW w:w="6917" w:type="dxa"/>
          </w:tcPr>
          <w:p w14:paraId="0477E1F0" w14:textId="77777777" w:rsidR="00913248" w:rsidRPr="006A51C3" w:rsidRDefault="00913248" w:rsidP="00913248">
            <w:pPr>
              <w:pStyle w:val="TAL"/>
              <w:snapToGrid w:val="0"/>
              <w:rPr>
                <w:b/>
                <w:bCs/>
                <w:i/>
                <w:iCs/>
              </w:rPr>
            </w:pPr>
            <w:proofErr w:type="spellStart"/>
            <w:r w:rsidRPr="006A51C3">
              <w:rPr>
                <w:b/>
                <w:bCs/>
                <w:i/>
                <w:iCs/>
              </w:rPr>
              <w:t>simultaneousRxTxInterBandCA</w:t>
            </w:r>
            <w:proofErr w:type="spellEnd"/>
          </w:p>
          <w:p w14:paraId="06237887" w14:textId="77777777" w:rsidR="00913248" w:rsidRPr="006A51C3" w:rsidRDefault="00913248" w:rsidP="00913248">
            <w:pPr>
              <w:pStyle w:val="TAL"/>
              <w:snapToGrid w:val="0"/>
              <w:rPr>
                <w:bCs/>
                <w:iCs/>
              </w:rPr>
            </w:pPr>
            <w:r w:rsidRPr="006A51C3">
              <w:rPr>
                <w:bCs/>
                <w:iCs/>
              </w:rPr>
              <w:t xml:space="preserve">Indicates whether the UE supports simultaneous transmission and reception in TDD-TDD and TDD-FDD inter-band NR CA. If this field is included in </w:t>
            </w:r>
            <w:r w:rsidRPr="006A51C3">
              <w:rPr>
                <w:bCs/>
                <w:i/>
                <w:iCs/>
              </w:rPr>
              <w:t>ca-</w:t>
            </w:r>
            <w:proofErr w:type="spellStart"/>
            <w:r w:rsidRPr="006A51C3">
              <w:rPr>
                <w:bCs/>
                <w:i/>
                <w:iCs/>
              </w:rPr>
              <w:t>ParametersNR</w:t>
            </w:r>
            <w:proofErr w:type="spellEnd"/>
            <w:r w:rsidRPr="006A51C3">
              <w:rPr>
                <w:bCs/>
                <w:i/>
                <w:iCs/>
              </w:rPr>
              <w:t>-</w:t>
            </w:r>
            <w:proofErr w:type="spellStart"/>
            <w:r w:rsidRPr="006A51C3">
              <w:rPr>
                <w:bCs/>
                <w:i/>
                <w:iCs/>
              </w:rPr>
              <w:t>ForDC</w:t>
            </w:r>
            <w:proofErr w:type="spellEnd"/>
            <w:r w:rsidRPr="006A51C3">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9D37956" w14:textId="77777777" w:rsidR="00913248" w:rsidRPr="006A51C3" w:rsidRDefault="00913248" w:rsidP="00913248">
            <w:pPr>
              <w:pStyle w:val="TAL"/>
              <w:snapToGrid w:val="0"/>
              <w:rPr>
                <w:bCs/>
                <w:iCs/>
              </w:rPr>
            </w:pPr>
          </w:p>
          <w:p w14:paraId="60E284BF" w14:textId="77777777" w:rsidR="00913248" w:rsidRPr="006A51C3" w:rsidRDefault="00913248" w:rsidP="00913248">
            <w:pPr>
              <w:pStyle w:val="TAL"/>
              <w:snapToGrid w:val="0"/>
            </w:pPr>
            <w:r w:rsidRPr="00913248">
              <w:rPr>
                <w:highlight w:val="yellow"/>
              </w:rPr>
              <w:t>This capability does not apply to the following components</w:t>
            </w:r>
            <w:r w:rsidRPr="006A51C3">
              <w:t xml:space="preserve"> within TDD-TDD and TDD-FDD inter-band NR-CA or NR-DC combinations:</w:t>
            </w:r>
          </w:p>
          <w:p w14:paraId="6D0B8F8A" w14:textId="77777777" w:rsidR="00913248" w:rsidRPr="006A51C3" w:rsidRDefault="00913248" w:rsidP="00913248">
            <w:pPr>
              <w:pStyle w:val="TAL"/>
              <w:snapToGrid w:val="0"/>
            </w:pPr>
            <w:r w:rsidRPr="006A51C3">
              <w:t>-</w:t>
            </w:r>
            <w:r w:rsidRPr="006A51C3">
              <w:tab/>
              <w:t>Intra-band NR-CA or NR-DC component</w:t>
            </w:r>
          </w:p>
          <w:p w14:paraId="6F8EA082" w14:textId="77777777" w:rsidR="00913248" w:rsidRPr="006A51C3" w:rsidRDefault="00913248" w:rsidP="00913248">
            <w:pPr>
              <w:pStyle w:val="TAL"/>
              <w:snapToGrid w:val="0"/>
            </w:pPr>
            <w:r w:rsidRPr="006A51C3">
              <w:t>-</w:t>
            </w:r>
            <w:r w:rsidRPr="006A51C3">
              <w:tab/>
            </w:r>
            <w:r w:rsidRPr="00913248">
              <w:rPr>
                <w:highlight w:val="yellow"/>
              </w:rPr>
              <w:t>Inter-band NR-CA or NR-DC component where the frequency range of one TDD band is a subset of the frequency range of the other NR TDD band</w:t>
            </w:r>
            <w:r w:rsidRPr="006A51C3">
              <w:t xml:space="preserve"> (as specified in TS 38.101-1 [2]).</w:t>
            </w:r>
          </w:p>
        </w:tc>
        <w:tc>
          <w:tcPr>
            <w:tcW w:w="709" w:type="dxa"/>
          </w:tcPr>
          <w:p w14:paraId="4DB09356" w14:textId="77777777" w:rsidR="00913248" w:rsidRPr="006A51C3" w:rsidRDefault="00913248" w:rsidP="00913248">
            <w:pPr>
              <w:pStyle w:val="TAL"/>
              <w:snapToGrid w:val="0"/>
              <w:jc w:val="center"/>
            </w:pPr>
            <w:r w:rsidRPr="006A51C3">
              <w:rPr>
                <w:bCs/>
                <w:iCs/>
              </w:rPr>
              <w:t>BC</w:t>
            </w:r>
          </w:p>
        </w:tc>
        <w:tc>
          <w:tcPr>
            <w:tcW w:w="567" w:type="dxa"/>
          </w:tcPr>
          <w:p w14:paraId="0A112AAE" w14:textId="77777777" w:rsidR="00913248" w:rsidRPr="006A51C3" w:rsidRDefault="00913248" w:rsidP="00913248">
            <w:pPr>
              <w:pStyle w:val="TAL"/>
              <w:snapToGrid w:val="0"/>
              <w:jc w:val="center"/>
            </w:pPr>
            <w:r w:rsidRPr="006A51C3">
              <w:rPr>
                <w:bCs/>
                <w:iCs/>
              </w:rPr>
              <w:t>CY</w:t>
            </w:r>
          </w:p>
        </w:tc>
        <w:tc>
          <w:tcPr>
            <w:tcW w:w="709" w:type="dxa"/>
          </w:tcPr>
          <w:p w14:paraId="4F9EFFEB" w14:textId="77777777" w:rsidR="00913248" w:rsidRPr="006A51C3" w:rsidRDefault="00913248" w:rsidP="00913248">
            <w:pPr>
              <w:pStyle w:val="TAL"/>
              <w:snapToGrid w:val="0"/>
              <w:jc w:val="center"/>
            </w:pPr>
            <w:r w:rsidRPr="006A51C3">
              <w:rPr>
                <w:bCs/>
                <w:iCs/>
              </w:rPr>
              <w:t>N/A</w:t>
            </w:r>
          </w:p>
        </w:tc>
        <w:tc>
          <w:tcPr>
            <w:tcW w:w="728" w:type="dxa"/>
          </w:tcPr>
          <w:p w14:paraId="21CCC8BE" w14:textId="77777777" w:rsidR="00913248" w:rsidRPr="006A51C3" w:rsidRDefault="00913248" w:rsidP="00913248">
            <w:pPr>
              <w:pStyle w:val="TAL"/>
              <w:snapToGrid w:val="0"/>
              <w:jc w:val="center"/>
            </w:pPr>
            <w:r w:rsidRPr="006A51C3">
              <w:rPr>
                <w:bCs/>
                <w:iCs/>
              </w:rPr>
              <w:t>N/A</w:t>
            </w:r>
          </w:p>
        </w:tc>
      </w:tr>
    </w:tbl>
    <w:p w14:paraId="439FF5B7" w14:textId="77777777" w:rsidR="00913248" w:rsidRDefault="00913248" w:rsidP="00A66C4B">
      <w:pPr>
        <w:widowControl/>
        <w:overflowPunct w:val="0"/>
        <w:autoSpaceDE w:val="0"/>
        <w:autoSpaceDN w:val="0"/>
        <w:adjustRightInd w:val="0"/>
        <w:snapToGrid w:val="0"/>
        <w:spacing w:before="60" w:after="120"/>
        <w:textAlignment w:val="baseline"/>
        <w:rPr>
          <w:kern w:val="0"/>
          <w:sz w:val="20"/>
        </w:rPr>
      </w:pPr>
    </w:p>
    <w:p w14:paraId="2FCEDED0" w14:textId="12FC5BDC" w:rsidR="00913248" w:rsidRPr="00214ED0" w:rsidRDefault="00913248" w:rsidP="00214ED0">
      <w:pPr>
        <w:pStyle w:val="af3"/>
        <w:snapToGrid w:val="0"/>
        <w:rPr>
          <w:i/>
        </w:rPr>
      </w:pPr>
      <w:bookmarkStart w:id="3" w:name="_Ref173945189"/>
      <w:r w:rsidRPr="00214ED0">
        <w:rPr>
          <w:i/>
        </w:rPr>
        <w:t xml:space="preserve">Observation </w:t>
      </w:r>
      <w:r w:rsidRPr="00214ED0">
        <w:rPr>
          <w:i/>
        </w:rPr>
        <w:fldChar w:fldCharType="begin"/>
      </w:r>
      <w:r w:rsidRPr="00214ED0">
        <w:rPr>
          <w:i/>
        </w:rPr>
        <w:instrText xml:space="preserve"> SEQ Observation \* ARABIC </w:instrText>
      </w:r>
      <w:r w:rsidRPr="00214ED0">
        <w:rPr>
          <w:i/>
        </w:rPr>
        <w:fldChar w:fldCharType="separate"/>
      </w:r>
      <w:r w:rsidR="007574B6">
        <w:rPr>
          <w:i/>
          <w:noProof/>
        </w:rPr>
        <w:t>2</w:t>
      </w:r>
      <w:r w:rsidRPr="00214ED0">
        <w:rPr>
          <w:i/>
        </w:rPr>
        <w:fldChar w:fldCharType="end"/>
      </w:r>
      <w:r w:rsidRPr="00214ED0">
        <w:rPr>
          <w:i/>
        </w:rPr>
        <w:t>: The simultaneous Rx-</w:t>
      </w:r>
      <w:proofErr w:type="spellStart"/>
      <w:r w:rsidRPr="00214ED0">
        <w:rPr>
          <w:i/>
        </w:rPr>
        <w:t>Tx</w:t>
      </w:r>
      <w:proofErr w:type="spellEnd"/>
      <w:r w:rsidRPr="00214ED0">
        <w:rPr>
          <w:i/>
        </w:rPr>
        <w:t xml:space="preserve"> capability </w:t>
      </w:r>
      <w:r w:rsidR="00214ED0">
        <w:rPr>
          <w:i/>
        </w:rPr>
        <w:t>must not</w:t>
      </w:r>
      <w:r w:rsidRPr="00214ED0">
        <w:rPr>
          <w:i/>
        </w:rPr>
        <w:t xml:space="preserve"> be reported for CA_n77-n78, </w:t>
      </w:r>
      <w:r w:rsidR="00214ED0" w:rsidRPr="00214ED0">
        <w:rPr>
          <w:i/>
        </w:rPr>
        <w:t>as limited in RAN2 spec that the capability does not apply to the inter-band CA where the frequency range of one TDD band is a subset of the frequency range of the other NR TDD band</w:t>
      </w:r>
      <w:r w:rsidR="00324F04">
        <w:rPr>
          <w:i/>
        </w:rPr>
        <w:t>.</w:t>
      </w:r>
      <w:bookmarkEnd w:id="3"/>
    </w:p>
    <w:p w14:paraId="33D2CBD5" w14:textId="625B97D2" w:rsidR="00913248" w:rsidRDefault="007574B6" w:rsidP="007574B6">
      <w:pPr>
        <w:pStyle w:val="af3"/>
        <w:rPr>
          <w:i/>
        </w:rPr>
      </w:pPr>
      <w:bookmarkStart w:id="4" w:name="_Ref173945198"/>
      <w:r w:rsidRPr="007574B6">
        <w:rPr>
          <w:i/>
        </w:rPr>
        <w:t xml:space="preserve">Proposal </w:t>
      </w:r>
      <w:r w:rsidRPr="007574B6">
        <w:rPr>
          <w:i/>
        </w:rPr>
        <w:fldChar w:fldCharType="begin"/>
      </w:r>
      <w:r w:rsidRPr="007574B6">
        <w:rPr>
          <w:i/>
        </w:rPr>
        <w:instrText xml:space="preserve"> SEQ Proposal \* ARABIC </w:instrText>
      </w:r>
      <w:r w:rsidRPr="007574B6">
        <w:rPr>
          <w:i/>
        </w:rPr>
        <w:fldChar w:fldCharType="separate"/>
      </w:r>
      <w:r w:rsidR="00324F04">
        <w:rPr>
          <w:i/>
          <w:noProof/>
        </w:rPr>
        <w:t>2</w:t>
      </w:r>
      <w:r w:rsidRPr="007574B6">
        <w:rPr>
          <w:i/>
        </w:rPr>
        <w:fldChar w:fldCharType="end"/>
      </w:r>
      <w:r w:rsidRPr="007574B6">
        <w:rPr>
          <w:i/>
        </w:rPr>
        <w:t xml:space="preserve">: </w:t>
      </w:r>
      <w:r>
        <w:rPr>
          <w:i/>
        </w:rPr>
        <w:t>NOTE</w:t>
      </w:r>
      <w:r w:rsidRPr="007574B6">
        <w:rPr>
          <w:i/>
        </w:rPr>
        <w:t xml:space="preserve"> 9 should be applied to CA_n77-n78 in Table 5.2A.2.1-1.</w:t>
      </w:r>
      <w:bookmarkEnd w:id="4"/>
    </w:p>
    <w:p w14:paraId="17DDD259" w14:textId="77D16BA6" w:rsidR="007574B6" w:rsidRPr="003B5D0C" w:rsidRDefault="00324F04" w:rsidP="00324F04">
      <w:pPr>
        <w:pStyle w:val="af3"/>
        <w:rPr>
          <w:i/>
        </w:rPr>
      </w:pPr>
      <w:bookmarkStart w:id="5" w:name="_Ref173945199"/>
      <w:r w:rsidRPr="003B5D0C">
        <w:rPr>
          <w:i/>
        </w:rPr>
        <w:t xml:space="preserve">Proposal </w:t>
      </w:r>
      <w:r w:rsidRPr="003B5D0C">
        <w:rPr>
          <w:i/>
        </w:rPr>
        <w:fldChar w:fldCharType="begin"/>
      </w:r>
      <w:r w:rsidRPr="003B5D0C">
        <w:rPr>
          <w:i/>
        </w:rPr>
        <w:instrText xml:space="preserve"> SEQ Proposal \* ARABIC </w:instrText>
      </w:r>
      <w:r w:rsidRPr="003B5D0C">
        <w:rPr>
          <w:i/>
        </w:rPr>
        <w:fldChar w:fldCharType="separate"/>
      </w:r>
      <w:r w:rsidRPr="003B5D0C">
        <w:rPr>
          <w:i/>
          <w:noProof/>
        </w:rPr>
        <w:t>3</w:t>
      </w:r>
      <w:r w:rsidRPr="003B5D0C">
        <w:rPr>
          <w:i/>
        </w:rPr>
        <w:fldChar w:fldCharType="end"/>
      </w:r>
      <w:r w:rsidRPr="003B5D0C">
        <w:rPr>
          <w:i/>
        </w:rPr>
        <w:t>: we propose the following change of Note for simultaneous Rx-</w:t>
      </w:r>
      <w:proofErr w:type="spellStart"/>
      <w:r w:rsidRPr="003B5D0C">
        <w:rPr>
          <w:i/>
        </w:rPr>
        <w:t>Tx</w:t>
      </w:r>
      <w:proofErr w:type="spellEnd"/>
      <w:r w:rsidRPr="003B5D0C">
        <w:rPr>
          <w:i/>
        </w:rPr>
        <w:t xml:space="preserve"> operations.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24F04" w:rsidRPr="00A66C4B" w14:paraId="0140F5D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04DC6AC" w14:textId="77777777" w:rsidR="00324F04" w:rsidRPr="00A66C4B" w:rsidRDefault="00324F04" w:rsidP="006F36B2">
            <w:pPr>
              <w:keepNext/>
              <w:keepLines/>
              <w:widowControl/>
              <w:snapToGrid w:val="0"/>
              <w:jc w:val="center"/>
              <w:rPr>
                <w:rFonts w:ascii="Arial" w:eastAsia="Times New Roman" w:hAnsi="Arial" w:cs="Arial"/>
                <w:b/>
                <w:color w:val="000000"/>
                <w:kern w:val="0"/>
                <w:sz w:val="18"/>
                <w:szCs w:val="18"/>
                <w:lang w:eastAsia="en-US"/>
              </w:rPr>
            </w:pPr>
            <w:r w:rsidRPr="00A66C4B">
              <w:rPr>
                <w:rFonts w:ascii="Arial" w:hAnsi="Arial" w:cs="Arial"/>
                <w:b/>
                <w:sz w:val="18"/>
                <w:szCs w:val="18"/>
              </w:rPr>
              <w:t>NR CA Band</w:t>
            </w:r>
          </w:p>
        </w:tc>
        <w:tc>
          <w:tcPr>
            <w:tcW w:w="2552" w:type="dxa"/>
            <w:tcBorders>
              <w:top w:val="single" w:sz="4" w:space="0" w:color="auto"/>
              <w:left w:val="single" w:sz="4" w:space="0" w:color="auto"/>
              <w:bottom w:val="single" w:sz="4" w:space="0" w:color="auto"/>
              <w:right w:val="single" w:sz="4" w:space="0" w:color="auto"/>
            </w:tcBorders>
          </w:tcPr>
          <w:p w14:paraId="12CB6EC8" w14:textId="77777777" w:rsidR="00324F04" w:rsidRPr="00A66C4B" w:rsidRDefault="00324F04" w:rsidP="006F36B2">
            <w:pPr>
              <w:pStyle w:val="TAH"/>
              <w:snapToGrid w:val="0"/>
              <w:rPr>
                <w:rFonts w:cs="Arial"/>
                <w:szCs w:val="18"/>
              </w:rPr>
            </w:pPr>
            <w:r w:rsidRPr="00A66C4B">
              <w:rPr>
                <w:rFonts w:cs="Arial"/>
                <w:szCs w:val="18"/>
              </w:rPr>
              <w:t>NR Band</w:t>
            </w:r>
          </w:p>
          <w:p w14:paraId="2165AE46" w14:textId="77777777" w:rsidR="00324F04" w:rsidRPr="00A66C4B" w:rsidRDefault="00324F04" w:rsidP="006F36B2">
            <w:pPr>
              <w:keepNext/>
              <w:keepLines/>
              <w:widowControl/>
              <w:snapToGrid w:val="0"/>
              <w:jc w:val="center"/>
              <w:rPr>
                <w:rFonts w:ascii="Arial" w:eastAsia="Times New Roman" w:hAnsi="Arial" w:cs="Arial"/>
                <w:b/>
                <w:color w:val="000000"/>
                <w:kern w:val="0"/>
                <w:sz w:val="18"/>
                <w:szCs w:val="18"/>
                <w:lang w:eastAsia="en-US"/>
              </w:rPr>
            </w:pPr>
            <w:r w:rsidRPr="00A66C4B">
              <w:rPr>
                <w:rFonts w:ascii="Arial" w:hAnsi="Arial" w:cs="Arial"/>
                <w:b/>
                <w:sz w:val="18"/>
                <w:szCs w:val="18"/>
              </w:rPr>
              <w:t>(Table 5.2-1)</w:t>
            </w:r>
          </w:p>
        </w:tc>
        <w:tc>
          <w:tcPr>
            <w:tcW w:w="2552" w:type="dxa"/>
            <w:tcBorders>
              <w:top w:val="single" w:sz="4" w:space="0" w:color="auto"/>
              <w:left w:val="single" w:sz="4" w:space="0" w:color="auto"/>
              <w:bottom w:val="single" w:sz="4" w:space="0" w:color="auto"/>
              <w:right w:val="single" w:sz="4" w:space="0" w:color="auto"/>
            </w:tcBorders>
          </w:tcPr>
          <w:p w14:paraId="54DB6F12" w14:textId="77777777" w:rsidR="00324F04" w:rsidRPr="00A66C4B" w:rsidRDefault="00324F04" w:rsidP="006F36B2">
            <w:pPr>
              <w:keepNext/>
              <w:keepLines/>
              <w:widowControl/>
              <w:snapToGrid w:val="0"/>
              <w:jc w:val="center"/>
              <w:rPr>
                <w:rFonts w:ascii="Arial" w:eastAsia="Times New Roman" w:hAnsi="Arial" w:cs="Arial"/>
                <w:b/>
                <w:kern w:val="0"/>
                <w:sz w:val="18"/>
                <w:szCs w:val="18"/>
                <w:lang w:val="en-GB" w:eastAsia="en-US"/>
              </w:rPr>
            </w:pPr>
            <w:r w:rsidRPr="00A66C4B">
              <w:rPr>
                <w:rFonts w:ascii="Arial" w:hAnsi="Arial" w:cs="Arial"/>
                <w:b/>
                <w:sz w:val="18"/>
                <w:szCs w:val="18"/>
              </w:rPr>
              <w:t>DL interruption allowed (Note 8)</w:t>
            </w:r>
          </w:p>
        </w:tc>
      </w:tr>
      <w:tr w:rsidR="00324F04" w:rsidRPr="00A66C4B" w14:paraId="3B0052C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424B71D" w14:textId="2102DD3A" w:rsidR="00324F04" w:rsidRPr="00A66C4B" w:rsidRDefault="00324F04" w:rsidP="00324F04">
            <w:pPr>
              <w:keepNext/>
              <w:keepLines/>
              <w:widowControl/>
              <w:snapToGrid w:val="0"/>
              <w:jc w:val="center"/>
              <w:rPr>
                <w:rFonts w:ascii="Arial" w:eastAsia="Times New Roman" w:hAnsi="Arial" w:cs="Arial"/>
                <w:bCs/>
                <w:kern w:val="0"/>
                <w:sz w:val="18"/>
                <w:szCs w:val="20"/>
                <w:lang w:val="en-GB"/>
              </w:rPr>
            </w:pPr>
            <w:r w:rsidRPr="00324F04">
              <w:rPr>
                <w:rFonts w:ascii="Arial" w:hAnsi="Arial" w:cs="Arial"/>
                <w:sz w:val="18"/>
              </w:rPr>
              <w:t>CA_n77-n78</w:t>
            </w:r>
            <w:del w:id="6" w:author="Huawei- Danica" w:date="2024-08-07T17:41:00Z">
              <w:r w:rsidRPr="00324F04" w:rsidDel="00324F04">
                <w:rPr>
                  <w:rFonts w:ascii="Arial" w:hAnsi="Arial" w:cs="Arial"/>
                  <w:sz w:val="18"/>
                  <w:vertAlign w:val="superscript"/>
                </w:rPr>
                <w:delText>7</w:delText>
              </w:r>
            </w:del>
            <w:ins w:id="7" w:author="Huawei- Danica" w:date="2024-08-07T17:41:00Z">
              <w:r>
                <w:rPr>
                  <w:rFonts w:ascii="Arial" w:hAnsi="Arial" w:cs="Arial"/>
                  <w:sz w:val="18"/>
                  <w:vertAlign w:val="superscript"/>
                </w:rPr>
                <w:t>9</w:t>
              </w:r>
            </w:ins>
          </w:p>
        </w:tc>
        <w:tc>
          <w:tcPr>
            <w:tcW w:w="2552" w:type="dxa"/>
            <w:tcBorders>
              <w:top w:val="single" w:sz="4" w:space="0" w:color="auto"/>
              <w:left w:val="single" w:sz="4" w:space="0" w:color="auto"/>
              <w:bottom w:val="single" w:sz="4" w:space="0" w:color="auto"/>
              <w:right w:val="single" w:sz="4" w:space="0" w:color="auto"/>
            </w:tcBorders>
          </w:tcPr>
          <w:p w14:paraId="7F91A43B" w14:textId="77777777" w:rsidR="00324F04" w:rsidRPr="00A66C4B" w:rsidRDefault="00324F04" w:rsidP="006F36B2">
            <w:pPr>
              <w:keepNext/>
              <w:keepLines/>
              <w:widowControl/>
              <w:snapToGrid w:val="0"/>
              <w:jc w:val="center"/>
              <w:rPr>
                <w:rFonts w:ascii="Arial" w:eastAsia="Times New Roman" w:hAnsi="Arial" w:cs="Arial"/>
                <w:kern w:val="0"/>
                <w:sz w:val="18"/>
                <w:szCs w:val="20"/>
                <w:lang w:val="en-GB" w:eastAsia="en-US"/>
              </w:rPr>
            </w:pPr>
            <w:r w:rsidRPr="00324F04">
              <w:rPr>
                <w:rFonts w:ascii="Arial" w:hAnsi="Arial" w:cs="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115668D4" w14:textId="77777777" w:rsidR="00324F04" w:rsidRPr="00A66C4B" w:rsidRDefault="00324F04" w:rsidP="006F36B2">
            <w:pPr>
              <w:keepNext/>
              <w:keepLines/>
              <w:widowControl/>
              <w:snapToGrid w:val="0"/>
              <w:jc w:val="center"/>
              <w:rPr>
                <w:rFonts w:ascii="Arial" w:eastAsia="Times New Roman" w:hAnsi="Arial"/>
                <w:kern w:val="0"/>
                <w:sz w:val="18"/>
                <w:szCs w:val="20"/>
                <w:lang w:val="en-GB" w:eastAsia="en-US"/>
              </w:rPr>
            </w:pPr>
          </w:p>
        </w:tc>
      </w:tr>
      <w:tr w:rsidR="00324F04" w:rsidRPr="00A66C4B" w14:paraId="5588ED9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67453E5" w14:textId="72CE4790" w:rsidR="00324F04" w:rsidRPr="00A66C4B" w:rsidRDefault="00324F04" w:rsidP="006F36B2">
            <w:pPr>
              <w:keepNext/>
              <w:keepLines/>
              <w:widowControl/>
              <w:snapToGrid w:val="0"/>
              <w:jc w:val="center"/>
              <w:rPr>
                <w:rFonts w:ascii="Arial" w:eastAsia="Times New Roman" w:hAnsi="Arial" w:cs="Arial"/>
                <w:color w:val="000000"/>
                <w:kern w:val="0"/>
                <w:sz w:val="18"/>
                <w:szCs w:val="18"/>
                <w:lang w:eastAsia="en-US"/>
              </w:rPr>
            </w:pPr>
            <w:r w:rsidRPr="00324F04">
              <w:rPr>
                <w:rFonts w:ascii="Arial" w:hAnsi="Arial" w:cs="Arial"/>
                <w:sz w:val="18"/>
              </w:rPr>
              <w:t>CA_n77-n79</w:t>
            </w:r>
            <w:del w:id="8" w:author="Huawei- Danica" w:date="2024-08-07T17:42:00Z">
              <w:r w:rsidRPr="00324F04" w:rsidDel="00FC1963">
                <w:rPr>
                  <w:rFonts w:ascii="Arial" w:hAnsi="Arial" w:cs="Arial"/>
                  <w:sz w:val="18"/>
                  <w:vertAlign w:val="superscript"/>
                </w:rPr>
                <w:delText>7</w:delText>
              </w:r>
            </w:del>
            <w:ins w:id="9" w:author="Huawei- Danica" w:date="2024-08-07T17:42:00Z">
              <w:r w:rsidR="00FC1963">
                <w:rPr>
                  <w:rFonts w:ascii="Arial" w:hAnsi="Arial" w:cs="Arial"/>
                  <w:sz w:val="18"/>
                  <w:vertAlign w:val="superscript"/>
                </w:rPr>
                <w:t>5</w:t>
              </w:r>
            </w:ins>
          </w:p>
        </w:tc>
        <w:tc>
          <w:tcPr>
            <w:tcW w:w="2552" w:type="dxa"/>
            <w:tcBorders>
              <w:top w:val="single" w:sz="4" w:space="0" w:color="auto"/>
              <w:left w:val="single" w:sz="4" w:space="0" w:color="auto"/>
              <w:bottom w:val="single" w:sz="4" w:space="0" w:color="auto"/>
              <w:right w:val="single" w:sz="4" w:space="0" w:color="auto"/>
            </w:tcBorders>
          </w:tcPr>
          <w:p w14:paraId="07C32321" w14:textId="77777777" w:rsidR="00324F04" w:rsidRPr="00A66C4B" w:rsidRDefault="00324F04" w:rsidP="006F36B2">
            <w:pPr>
              <w:keepNext/>
              <w:keepLines/>
              <w:widowControl/>
              <w:snapToGrid w:val="0"/>
              <w:jc w:val="center"/>
              <w:rPr>
                <w:rFonts w:ascii="Arial" w:eastAsia="Times New Roman" w:hAnsi="Arial" w:cs="Arial"/>
                <w:color w:val="000000"/>
                <w:kern w:val="0"/>
                <w:sz w:val="18"/>
                <w:szCs w:val="18"/>
                <w:lang w:eastAsia="en-US"/>
              </w:rPr>
            </w:pPr>
            <w:r w:rsidRPr="00324F04">
              <w:rPr>
                <w:rFonts w:ascii="Arial" w:hAnsi="Arial" w:cs="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64275F89" w14:textId="77777777" w:rsidR="00324F04" w:rsidRPr="00A66C4B" w:rsidRDefault="00324F04" w:rsidP="006F36B2">
            <w:pPr>
              <w:keepNext/>
              <w:keepLines/>
              <w:widowControl/>
              <w:snapToGrid w:val="0"/>
              <w:jc w:val="center"/>
              <w:rPr>
                <w:rFonts w:ascii="Arial" w:eastAsia="Times New Roman" w:hAnsi="Arial"/>
                <w:kern w:val="0"/>
                <w:sz w:val="18"/>
                <w:szCs w:val="20"/>
                <w:lang w:val="en-GB" w:eastAsia="en-US"/>
              </w:rPr>
            </w:pPr>
          </w:p>
        </w:tc>
      </w:tr>
      <w:tr w:rsidR="00324F04" w:rsidRPr="00A66C4B" w14:paraId="25F6B5C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10FF6D4" w14:textId="77777777" w:rsidR="00324F04" w:rsidRPr="00A66C4B" w:rsidRDefault="00324F04" w:rsidP="006F36B2">
            <w:pPr>
              <w:keepNext/>
              <w:keepLines/>
              <w:widowControl/>
              <w:snapToGrid w:val="0"/>
              <w:jc w:val="center"/>
              <w:rPr>
                <w:rFonts w:ascii="Arial" w:eastAsia="Times New Roman" w:hAnsi="Arial" w:cs="Arial"/>
                <w:color w:val="000000"/>
                <w:kern w:val="0"/>
                <w:sz w:val="18"/>
                <w:szCs w:val="18"/>
                <w:lang w:eastAsia="en-US"/>
              </w:rPr>
            </w:pPr>
            <w:r w:rsidRPr="00324F04">
              <w:rPr>
                <w:rFonts w:ascii="Arial" w:hAnsi="Arial" w:cs="Arial"/>
                <w:sz w:val="18"/>
              </w:rPr>
              <w:t>CA_n78-n79</w:t>
            </w:r>
            <w:r w:rsidRPr="00324F04">
              <w:rPr>
                <w:rFonts w:ascii="Arial" w:hAnsi="Arial" w:cs="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C7CDA3D" w14:textId="77777777" w:rsidR="00324F04" w:rsidRPr="00A66C4B" w:rsidRDefault="00324F04" w:rsidP="006F36B2">
            <w:pPr>
              <w:keepNext/>
              <w:keepLines/>
              <w:widowControl/>
              <w:snapToGrid w:val="0"/>
              <w:jc w:val="center"/>
              <w:rPr>
                <w:rFonts w:ascii="Arial" w:eastAsia="Times New Roman" w:hAnsi="Arial" w:cs="Arial"/>
                <w:color w:val="000000"/>
                <w:kern w:val="0"/>
                <w:sz w:val="18"/>
                <w:szCs w:val="18"/>
              </w:rPr>
            </w:pPr>
            <w:r w:rsidRPr="00324F04">
              <w:rPr>
                <w:rFonts w:ascii="Arial" w:hAnsi="Arial" w:cs="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3CCD2AFB" w14:textId="77777777" w:rsidR="00324F04" w:rsidRPr="00A66C4B" w:rsidRDefault="00324F04" w:rsidP="006F36B2">
            <w:pPr>
              <w:keepNext/>
              <w:keepLines/>
              <w:widowControl/>
              <w:snapToGrid w:val="0"/>
              <w:jc w:val="center"/>
              <w:rPr>
                <w:rFonts w:ascii="Arial" w:eastAsia="Times New Roman" w:hAnsi="Arial"/>
                <w:kern w:val="0"/>
                <w:sz w:val="18"/>
                <w:szCs w:val="20"/>
                <w:lang w:val="en-GB" w:eastAsia="en-US"/>
              </w:rPr>
            </w:pPr>
          </w:p>
        </w:tc>
      </w:tr>
      <w:tr w:rsidR="00324F04" w:rsidRPr="00A66C4B" w14:paraId="79EE99CD" w14:textId="77777777" w:rsidTr="006F36B2">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4A9526B" w14:textId="6A6DF6A6" w:rsidR="00324F04" w:rsidRPr="00A66C4B" w:rsidRDefault="00324F04" w:rsidP="006F36B2">
            <w:pPr>
              <w:snapToGrid w:val="0"/>
              <w:ind w:left="851" w:hanging="851"/>
              <w:jc w:val="left"/>
              <w:rPr>
                <w:rFonts w:ascii="Arial" w:eastAsia="Times New Roman" w:hAnsi="Arial"/>
                <w:kern w:val="0"/>
                <w:sz w:val="18"/>
                <w:szCs w:val="20"/>
                <w:lang w:val="en-GB" w:eastAsia="en-US"/>
              </w:rPr>
            </w:pPr>
            <w:r w:rsidRPr="00A66C4B">
              <w:rPr>
                <w:rFonts w:ascii="Arial" w:eastAsia="Times New Roman" w:hAnsi="Arial"/>
                <w:kern w:val="0"/>
                <w:sz w:val="18"/>
                <w:szCs w:val="20"/>
                <w:lang w:val="en-GB" w:eastAsia="en-US"/>
              </w:rPr>
              <w:t>NOTE 5:</w:t>
            </w:r>
            <w:r w:rsidRPr="00A66C4B">
              <w:rPr>
                <w:rFonts w:ascii="Arial" w:eastAsia="Times New Roman" w:hAnsi="Arial"/>
                <w:kern w:val="0"/>
                <w:sz w:val="18"/>
                <w:szCs w:val="20"/>
                <w:lang w:val="en-GB" w:eastAsia="en-US"/>
              </w:rPr>
              <w:tab/>
              <w:t>For UEs supporting band n77, the minimum requirements apply only when there is non-simultaneous Rx/</w:t>
            </w:r>
            <w:proofErr w:type="spellStart"/>
            <w:r w:rsidRPr="00A66C4B">
              <w:rPr>
                <w:rFonts w:ascii="Arial" w:eastAsia="Times New Roman" w:hAnsi="Arial"/>
                <w:kern w:val="0"/>
                <w:sz w:val="18"/>
                <w:szCs w:val="20"/>
                <w:lang w:val="en-GB" w:eastAsia="en-US"/>
              </w:rPr>
              <w:t>Tx</w:t>
            </w:r>
            <w:proofErr w:type="spellEnd"/>
            <w:r w:rsidRPr="00A66C4B">
              <w:rPr>
                <w:rFonts w:ascii="Arial" w:eastAsia="Times New Roman" w:hAnsi="Arial"/>
                <w:kern w:val="0"/>
                <w:sz w:val="18"/>
                <w:szCs w:val="20"/>
                <w:lang w:val="en-GB" w:eastAsia="en-US"/>
              </w:rPr>
              <w:t xml:space="preserve"> operation between n78-n79</w:t>
            </w:r>
            <w:ins w:id="10" w:author="Huawei- Danica" w:date="2024-08-07T17:41:00Z">
              <w:r>
                <w:rPr>
                  <w:rFonts w:ascii="Arial" w:eastAsia="Times New Roman" w:hAnsi="Arial"/>
                  <w:kern w:val="0"/>
                  <w:sz w:val="18"/>
                  <w:szCs w:val="20"/>
                  <w:lang w:val="en-GB" w:eastAsia="en-US"/>
                </w:rPr>
                <w:t xml:space="preserve"> or </w:t>
              </w:r>
              <w:r w:rsidRPr="00A66C4B">
                <w:rPr>
                  <w:rFonts w:ascii="Arial" w:eastAsia="Times New Roman" w:hAnsi="Arial"/>
                  <w:kern w:val="0"/>
                  <w:sz w:val="18"/>
                  <w:szCs w:val="20"/>
                  <w:lang w:val="en-GB" w:eastAsia="en-US"/>
                </w:rPr>
                <w:t>n77-n79</w:t>
              </w:r>
            </w:ins>
            <w:r w:rsidRPr="00A66C4B">
              <w:rPr>
                <w:rFonts w:ascii="Arial" w:eastAsia="Times New Roman" w:hAnsi="Arial"/>
                <w:kern w:val="0"/>
                <w:sz w:val="18"/>
                <w:szCs w:val="20"/>
                <w:lang w:val="en-GB" w:eastAsia="en-US"/>
              </w:rPr>
              <w:t xml:space="preserve"> NR carriers. This restriction applies also for these carriers when applicable NR CA configuration is part of a higher order configuration.</w:t>
            </w:r>
          </w:p>
          <w:p w14:paraId="6ECB7749" w14:textId="1D491FAA" w:rsidR="00324F04" w:rsidRPr="00A66C4B" w:rsidRDefault="00324F04" w:rsidP="006F36B2">
            <w:pPr>
              <w:snapToGrid w:val="0"/>
              <w:ind w:left="851" w:hanging="851"/>
              <w:jc w:val="left"/>
              <w:rPr>
                <w:rFonts w:ascii="Arial" w:eastAsia="Times New Roman" w:hAnsi="Arial"/>
                <w:kern w:val="0"/>
                <w:sz w:val="18"/>
                <w:szCs w:val="20"/>
                <w:lang w:val="en-GB"/>
              </w:rPr>
            </w:pPr>
            <w:r w:rsidRPr="00A66C4B">
              <w:rPr>
                <w:rFonts w:ascii="Arial" w:eastAsia="Times New Roman" w:hAnsi="Arial"/>
                <w:kern w:val="0"/>
                <w:sz w:val="18"/>
                <w:szCs w:val="20"/>
                <w:lang w:val="en-GB" w:eastAsia="en-US"/>
              </w:rPr>
              <w:t>NOTE 7:</w:t>
            </w:r>
            <w:r w:rsidRPr="00A66C4B">
              <w:rPr>
                <w:rFonts w:ascii="Arial" w:eastAsia="Times New Roman" w:hAnsi="Arial"/>
                <w:kern w:val="0"/>
                <w:sz w:val="18"/>
                <w:szCs w:val="20"/>
                <w:lang w:val="en-GB" w:eastAsia="en-US"/>
              </w:rPr>
              <w:tab/>
            </w:r>
            <w:ins w:id="11" w:author="Huawei- Danica" w:date="2024-08-07T17:42:00Z">
              <w:r>
                <w:rPr>
                  <w:rFonts w:ascii="Arial" w:eastAsia="Times New Roman" w:hAnsi="Arial"/>
                  <w:kern w:val="0"/>
                  <w:sz w:val="18"/>
                  <w:szCs w:val="20"/>
                  <w:lang w:val="en-GB" w:eastAsia="en-US"/>
                </w:rPr>
                <w:t>void</w:t>
              </w:r>
            </w:ins>
            <w:del w:id="12" w:author="Huawei- Danica" w:date="2024-08-07T17:42:00Z">
              <w:r w:rsidRPr="00A66C4B" w:rsidDel="00324F04">
                <w:rPr>
                  <w:rFonts w:ascii="Arial" w:eastAsia="Times New Roman" w:hAnsi="Arial"/>
                  <w:kern w:val="0"/>
                  <w:sz w:val="18"/>
                  <w:szCs w:val="20"/>
                  <w:lang w:val="en-GB" w:eastAsia="en-US"/>
                </w:rPr>
                <w:delText>The minimum requirements apply only when there is non-simultaneous Rx/Tx operation between n77-n78 or n77-n79 NR carriers. This restriction applies also for these carriers when applicable NR CA configuration is part of a higher order configuration</w:delText>
              </w:r>
            </w:del>
            <w:r w:rsidRPr="00A66C4B">
              <w:rPr>
                <w:rFonts w:ascii="Arial" w:eastAsia="Times New Roman" w:hAnsi="Arial"/>
                <w:kern w:val="0"/>
                <w:sz w:val="18"/>
                <w:szCs w:val="20"/>
                <w:lang w:val="en-GB" w:eastAsia="en-US"/>
              </w:rPr>
              <w:t>.</w:t>
            </w:r>
          </w:p>
          <w:p w14:paraId="0EAC1000" w14:textId="77777777" w:rsidR="00324F04" w:rsidRPr="00A66C4B" w:rsidRDefault="00324F04" w:rsidP="006F36B2">
            <w:pPr>
              <w:pStyle w:val="TAN"/>
              <w:keepNext w:val="0"/>
              <w:keepLines w:val="0"/>
              <w:widowControl w:val="0"/>
              <w:snapToGrid w:val="0"/>
              <w:rPr>
                <w:rFonts w:cs="Arial"/>
                <w:lang w:eastAsia="zh-TW"/>
              </w:rPr>
            </w:pPr>
            <w:r w:rsidRPr="00324F04">
              <w:rPr>
                <w:lang w:val="en-US" w:eastAsia="zh-CN"/>
              </w:rPr>
              <w:t xml:space="preserve">NOTE </w:t>
            </w:r>
            <w:r w:rsidRPr="00324F04">
              <w:rPr>
                <w:rFonts w:hint="eastAsia"/>
                <w:lang w:val="en-US" w:eastAsia="zh-CN"/>
              </w:rPr>
              <w:t>9:</w:t>
            </w:r>
            <w:r w:rsidRPr="00324F04">
              <w:rPr>
                <w:rFonts w:eastAsia="等线"/>
              </w:rPr>
              <w:tab/>
            </w:r>
            <w:r w:rsidRPr="00324F04">
              <w:rPr>
                <w:rFonts w:hint="eastAsia"/>
                <w:lang w:val="en-US" w:eastAsia="zh-CN"/>
              </w:rPr>
              <w:t>Only applicable for UE supporting inter-band carrier aggregation without simultaneous Rx/</w:t>
            </w:r>
            <w:proofErr w:type="spellStart"/>
            <w:r w:rsidRPr="00324F04">
              <w:rPr>
                <w:rFonts w:hint="eastAsia"/>
                <w:lang w:val="en-US" w:eastAsia="zh-CN"/>
              </w:rPr>
              <w:t>Tx</w:t>
            </w:r>
            <w:proofErr w:type="spellEnd"/>
            <w:r w:rsidRPr="00324F04">
              <w:rPr>
                <w:rFonts w:hint="eastAsia"/>
                <w:lang w:val="en-US" w:eastAsia="zh-CN"/>
              </w:rPr>
              <w:t>.</w:t>
            </w:r>
            <w:r w:rsidRPr="00324F04">
              <w:rPr>
                <w:lang w:val="en-US" w:eastAsia="zh-CN"/>
              </w:rPr>
              <w:t xml:space="preserve"> </w:t>
            </w:r>
            <w:r w:rsidRPr="00324F04">
              <w:rPr>
                <w:rFonts w:cs="Arial"/>
                <w:lang w:val="en-US" w:eastAsia="zh-TW"/>
              </w:rPr>
              <w:t>Same restrictions are applied when applicable NR CA configuration is part of a higher order configurations.</w:t>
            </w:r>
          </w:p>
        </w:tc>
      </w:tr>
    </w:tbl>
    <w:p w14:paraId="381BBA6A" w14:textId="77777777" w:rsidR="00324F04" w:rsidRPr="00324F04" w:rsidRDefault="00324F04" w:rsidP="00324F04">
      <w:pPr>
        <w:rPr>
          <w:lang w:eastAsia="en-US"/>
        </w:rPr>
      </w:pPr>
    </w:p>
    <w:p w14:paraId="436EEE93" w14:textId="33DB5A7A" w:rsidR="00C6772A" w:rsidRPr="00C6772A" w:rsidRDefault="00C6772A" w:rsidP="006529F2">
      <w:pPr>
        <w:pStyle w:val="af3"/>
        <w:snapToGrid w:val="0"/>
        <w:rPr>
          <w:i/>
          <w:lang w:eastAsia="en-GB"/>
        </w:rPr>
      </w:pPr>
    </w:p>
    <w:p w14:paraId="271EB806" w14:textId="3AE53CA1" w:rsidR="000C74C9" w:rsidRPr="000C74C9" w:rsidRDefault="000C74C9" w:rsidP="002E7F47">
      <w:pPr>
        <w:keepNext/>
        <w:keepLines/>
        <w:widowControl/>
        <w:pBdr>
          <w:top w:val="single" w:sz="12" w:space="1" w:color="auto"/>
        </w:pBdr>
        <w:tabs>
          <w:tab w:val="left" w:pos="567"/>
        </w:tabs>
        <w:adjustRightInd w:val="0"/>
        <w:snapToGri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2A70FD51" w:rsidR="000C74C9" w:rsidRDefault="00C33ADE" w:rsidP="002E7F47">
      <w:pPr>
        <w:snapToGrid w:val="0"/>
        <w:spacing w:after="60"/>
        <w:rPr>
          <w:sz w:val="20"/>
          <w:szCs w:val="20"/>
        </w:rPr>
      </w:pPr>
      <w:r w:rsidRPr="00CE621F">
        <w:rPr>
          <w:kern w:val="0"/>
          <w:sz w:val="20"/>
          <w:szCs w:val="20"/>
          <w:lang w:val="en-GB" w:eastAsia="ja-JP"/>
        </w:rPr>
        <w:t xml:space="preserve">This contribution presents </w:t>
      </w:r>
      <w:r w:rsidR="00FA723F" w:rsidRPr="00CE621F">
        <w:rPr>
          <w:sz w:val="20"/>
          <w:szCs w:val="20"/>
        </w:rPr>
        <w:t xml:space="preserve">the </w:t>
      </w:r>
      <w:r w:rsidR="000C74C9" w:rsidRPr="00CE621F">
        <w:rPr>
          <w:sz w:val="20"/>
          <w:szCs w:val="20"/>
        </w:rPr>
        <w:t xml:space="preserve">following </w:t>
      </w:r>
      <w:r w:rsidR="00CA65E0">
        <w:rPr>
          <w:sz w:val="20"/>
          <w:szCs w:val="20"/>
        </w:rPr>
        <w:t xml:space="preserve">observations and </w:t>
      </w:r>
      <w:r w:rsidR="00D70534">
        <w:rPr>
          <w:sz w:val="20"/>
          <w:szCs w:val="20"/>
        </w:rPr>
        <w:t>proposal</w:t>
      </w:r>
      <w:r w:rsidR="000C74C9" w:rsidRPr="00CE621F">
        <w:rPr>
          <w:sz w:val="20"/>
          <w:szCs w:val="20"/>
        </w:rPr>
        <w:t>:</w:t>
      </w:r>
    </w:p>
    <w:p w14:paraId="25F4EC8D" w14:textId="77777777" w:rsidR="00085404" w:rsidRDefault="00085404" w:rsidP="002E7F47">
      <w:pPr>
        <w:snapToGrid w:val="0"/>
        <w:spacing w:after="60"/>
        <w:rPr>
          <w:b/>
          <w:sz w:val="20"/>
          <w:szCs w:val="20"/>
        </w:rPr>
      </w:pPr>
      <w:r w:rsidRPr="00085404">
        <w:rPr>
          <w:b/>
          <w:sz w:val="20"/>
          <w:szCs w:val="20"/>
        </w:rPr>
        <w:fldChar w:fldCharType="begin"/>
      </w:r>
      <w:r w:rsidRPr="00085404">
        <w:rPr>
          <w:b/>
          <w:sz w:val="20"/>
          <w:szCs w:val="20"/>
        </w:rPr>
        <w:instrText xml:space="preserve"> REF _Ref173945187 \h  \* MERGEFORMAT </w:instrText>
      </w:r>
      <w:r w:rsidRPr="00085404">
        <w:rPr>
          <w:b/>
          <w:sz w:val="20"/>
          <w:szCs w:val="20"/>
        </w:rPr>
      </w:r>
      <w:r w:rsidRPr="00085404">
        <w:rPr>
          <w:b/>
          <w:sz w:val="20"/>
          <w:szCs w:val="20"/>
        </w:rPr>
        <w:fldChar w:fldCharType="separate"/>
      </w:r>
      <w:r w:rsidRPr="00085404">
        <w:rPr>
          <w:b/>
          <w:i/>
        </w:rPr>
        <w:t xml:space="preserve">Observation </w:t>
      </w:r>
      <w:r w:rsidRPr="00085404">
        <w:rPr>
          <w:b/>
          <w:i/>
          <w:noProof/>
        </w:rPr>
        <w:t>1</w:t>
      </w:r>
      <w:r w:rsidRPr="00085404">
        <w:rPr>
          <w:b/>
          <w:i/>
        </w:rPr>
        <w:t>: The reasons of non-simultaneous Rx-</w:t>
      </w:r>
      <w:proofErr w:type="spellStart"/>
      <w:r w:rsidRPr="00085404">
        <w:rPr>
          <w:b/>
          <w:i/>
        </w:rPr>
        <w:t>Tx</w:t>
      </w:r>
      <w:proofErr w:type="spellEnd"/>
      <w:r w:rsidRPr="00085404">
        <w:rPr>
          <w:b/>
          <w:i/>
        </w:rPr>
        <w:t xml:space="preserve"> operation for CA_n77-n79 and CA_n78-n79 illustrated in NOTE 5 and NOTE 7 are same.</w:t>
      </w:r>
      <w:r w:rsidRPr="00085404">
        <w:rPr>
          <w:b/>
          <w:sz w:val="20"/>
          <w:szCs w:val="20"/>
        </w:rPr>
        <w:fldChar w:fldCharType="end"/>
      </w:r>
    </w:p>
    <w:p w14:paraId="335587F4" w14:textId="77777777" w:rsidR="00085404" w:rsidRDefault="00085404" w:rsidP="002E7F47">
      <w:pPr>
        <w:snapToGrid w:val="0"/>
        <w:spacing w:after="60"/>
        <w:rPr>
          <w:b/>
          <w:sz w:val="20"/>
          <w:szCs w:val="20"/>
        </w:rPr>
      </w:pPr>
      <w:r w:rsidRPr="00085404">
        <w:rPr>
          <w:b/>
          <w:sz w:val="20"/>
          <w:szCs w:val="20"/>
        </w:rPr>
        <w:fldChar w:fldCharType="begin"/>
      </w:r>
      <w:r w:rsidRPr="00085404">
        <w:rPr>
          <w:b/>
          <w:sz w:val="20"/>
          <w:szCs w:val="20"/>
        </w:rPr>
        <w:instrText xml:space="preserve"> REF _Ref173945189 \h  \* MERGEFORMAT </w:instrText>
      </w:r>
      <w:r w:rsidRPr="00085404">
        <w:rPr>
          <w:b/>
          <w:sz w:val="20"/>
          <w:szCs w:val="20"/>
        </w:rPr>
      </w:r>
      <w:r w:rsidRPr="00085404">
        <w:rPr>
          <w:b/>
          <w:sz w:val="20"/>
          <w:szCs w:val="20"/>
        </w:rPr>
        <w:fldChar w:fldCharType="separate"/>
      </w:r>
      <w:r w:rsidRPr="00085404">
        <w:rPr>
          <w:b/>
          <w:i/>
        </w:rPr>
        <w:t xml:space="preserve">Observation </w:t>
      </w:r>
      <w:r w:rsidRPr="00085404">
        <w:rPr>
          <w:b/>
          <w:i/>
          <w:noProof/>
        </w:rPr>
        <w:t>2</w:t>
      </w:r>
      <w:r w:rsidRPr="00085404">
        <w:rPr>
          <w:b/>
          <w:i/>
        </w:rPr>
        <w:t>: The simultaneous Rx-</w:t>
      </w:r>
      <w:proofErr w:type="spellStart"/>
      <w:r w:rsidRPr="00085404">
        <w:rPr>
          <w:b/>
          <w:i/>
        </w:rPr>
        <w:t>Tx</w:t>
      </w:r>
      <w:proofErr w:type="spellEnd"/>
      <w:r w:rsidRPr="00085404">
        <w:rPr>
          <w:b/>
          <w:i/>
        </w:rPr>
        <w:t xml:space="preserve"> capability must not be reported for CA_n77-n78, as limited in RAN2 spec that the capability does not apply to the inter-band CA where the frequency range of one TDD band is a subset of the frequency range of the other NR TDD band.</w:t>
      </w:r>
      <w:r w:rsidRPr="00085404">
        <w:rPr>
          <w:b/>
          <w:sz w:val="20"/>
          <w:szCs w:val="20"/>
        </w:rPr>
        <w:fldChar w:fldCharType="end"/>
      </w:r>
    </w:p>
    <w:p w14:paraId="7C984D40" w14:textId="77777777" w:rsidR="00085404" w:rsidRDefault="00085404" w:rsidP="002E7F47">
      <w:pPr>
        <w:snapToGrid w:val="0"/>
        <w:spacing w:after="60"/>
        <w:rPr>
          <w:b/>
          <w:sz w:val="20"/>
          <w:szCs w:val="20"/>
        </w:rPr>
      </w:pPr>
      <w:r w:rsidRPr="00085404">
        <w:rPr>
          <w:b/>
          <w:sz w:val="20"/>
          <w:szCs w:val="20"/>
        </w:rPr>
        <w:fldChar w:fldCharType="begin"/>
      </w:r>
      <w:r w:rsidRPr="00085404">
        <w:rPr>
          <w:b/>
          <w:sz w:val="20"/>
          <w:szCs w:val="20"/>
        </w:rPr>
        <w:instrText xml:space="preserve"> REF _Ref173945196 \h  \* MERGEFORMAT </w:instrText>
      </w:r>
      <w:r w:rsidRPr="00085404">
        <w:rPr>
          <w:b/>
          <w:sz w:val="20"/>
          <w:szCs w:val="20"/>
        </w:rPr>
      </w:r>
      <w:r w:rsidRPr="00085404">
        <w:rPr>
          <w:b/>
          <w:sz w:val="20"/>
          <w:szCs w:val="20"/>
        </w:rPr>
        <w:fldChar w:fldCharType="separate"/>
      </w:r>
      <w:r w:rsidRPr="00085404">
        <w:rPr>
          <w:b/>
          <w:i/>
        </w:rPr>
        <w:t xml:space="preserve">Proposal </w:t>
      </w:r>
      <w:r w:rsidRPr="00085404">
        <w:rPr>
          <w:b/>
          <w:i/>
          <w:noProof/>
        </w:rPr>
        <w:t>1</w:t>
      </w:r>
      <w:r w:rsidRPr="00085404">
        <w:rPr>
          <w:b/>
          <w:i/>
        </w:rPr>
        <w:t>: NOTE 5 and NOTE 7 can be merged for CA_n77-n79 and CA_n78-n79.</w:t>
      </w:r>
      <w:r w:rsidRPr="00085404">
        <w:rPr>
          <w:b/>
          <w:sz w:val="20"/>
          <w:szCs w:val="20"/>
        </w:rPr>
        <w:fldChar w:fldCharType="end"/>
      </w:r>
    </w:p>
    <w:p w14:paraId="03728C2B" w14:textId="77777777" w:rsidR="00085404" w:rsidRDefault="00085404" w:rsidP="002E7F47">
      <w:pPr>
        <w:snapToGrid w:val="0"/>
        <w:spacing w:after="60"/>
        <w:rPr>
          <w:b/>
          <w:sz w:val="20"/>
          <w:szCs w:val="20"/>
        </w:rPr>
      </w:pPr>
      <w:r w:rsidRPr="00085404">
        <w:rPr>
          <w:b/>
          <w:sz w:val="20"/>
          <w:szCs w:val="20"/>
        </w:rPr>
        <w:fldChar w:fldCharType="begin"/>
      </w:r>
      <w:r w:rsidRPr="00085404">
        <w:rPr>
          <w:b/>
          <w:sz w:val="20"/>
          <w:szCs w:val="20"/>
        </w:rPr>
        <w:instrText xml:space="preserve"> REF _Ref173945198 \h  \* MERGEFORMAT </w:instrText>
      </w:r>
      <w:r w:rsidRPr="00085404">
        <w:rPr>
          <w:b/>
          <w:sz w:val="20"/>
          <w:szCs w:val="20"/>
        </w:rPr>
      </w:r>
      <w:r w:rsidRPr="00085404">
        <w:rPr>
          <w:b/>
          <w:sz w:val="20"/>
          <w:szCs w:val="20"/>
        </w:rPr>
        <w:fldChar w:fldCharType="separate"/>
      </w:r>
      <w:r w:rsidRPr="00085404">
        <w:rPr>
          <w:b/>
          <w:i/>
        </w:rPr>
        <w:t xml:space="preserve">Proposal </w:t>
      </w:r>
      <w:r w:rsidRPr="00085404">
        <w:rPr>
          <w:b/>
          <w:i/>
          <w:noProof/>
        </w:rPr>
        <w:t>2</w:t>
      </w:r>
      <w:r w:rsidRPr="00085404">
        <w:rPr>
          <w:b/>
          <w:i/>
        </w:rPr>
        <w:t>: NOTE 9 should be applied to CA_n77-n78 in Table 5.2A.2.1-1.</w:t>
      </w:r>
      <w:r w:rsidRPr="00085404">
        <w:rPr>
          <w:b/>
          <w:sz w:val="20"/>
          <w:szCs w:val="20"/>
        </w:rPr>
        <w:fldChar w:fldCharType="end"/>
      </w:r>
    </w:p>
    <w:p w14:paraId="0313EAA7" w14:textId="77777777" w:rsidR="00085404" w:rsidRDefault="00085404" w:rsidP="002E7F47">
      <w:pPr>
        <w:snapToGrid w:val="0"/>
        <w:spacing w:after="60"/>
        <w:rPr>
          <w:b/>
          <w:sz w:val="20"/>
          <w:szCs w:val="20"/>
        </w:rPr>
      </w:pPr>
      <w:r w:rsidRPr="00085404">
        <w:rPr>
          <w:b/>
          <w:sz w:val="20"/>
          <w:szCs w:val="20"/>
        </w:rPr>
        <w:fldChar w:fldCharType="begin"/>
      </w:r>
      <w:r w:rsidRPr="00085404">
        <w:rPr>
          <w:b/>
          <w:sz w:val="20"/>
          <w:szCs w:val="20"/>
        </w:rPr>
        <w:instrText xml:space="preserve"> REF _Ref173945199 \h  \* MERGEFORMAT </w:instrText>
      </w:r>
      <w:r w:rsidRPr="00085404">
        <w:rPr>
          <w:b/>
          <w:sz w:val="20"/>
          <w:szCs w:val="20"/>
        </w:rPr>
      </w:r>
      <w:r w:rsidRPr="00085404">
        <w:rPr>
          <w:b/>
          <w:sz w:val="20"/>
          <w:szCs w:val="20"/>
        </w:rPr>
        <w:fldChar w:fldCharType="separate"/>
      </w:r>
      <w:r w:rsidRPr="00085404">
        <w:rPr>
          <w:b/>
          <w:i/>
        </w:rPr>
        <w:t xml:space="preserve">Proposal </w:t>
      </w:r>
      <w:r w:rsidRPr="00085404">
        <w:rPr>
          <w:b/>
          <w:i/>
          <w:noProof/>
        </w:rPr>
        <w:t>3</w:t>
      </w:r>
      <w:r w:rsidRPr="00085404">
        <w:rPr>
          <w:b/>
          <w:i/>
        </w:rPr>
        <w:t>: we propose the following change of Note for simultaneous Rx-</w:t>
      </w:r>
      <w:proofErr w:type="spellStart"/>
      <w:r w:rsidRPr="00085404">
        <w:rPr>
          <w:b/>
          <w:i/>
        </w:rPr>
        <w:t>Tx</w:t>
      </w:r>
      <w:proofErr w:type="spellEnd"/>
      <w:r w:rsidRPr="00085404">
        <w:rPr>
          <w:b/>
          <w:i/>
        </w:rPr>
        <w:t xml:space="preserve"> operations.</w:t>
      </w:r>
      <w:r w:rsidRPr="00085404">
        <w:rPr>
          <w:b/>
          <w:sz w:val="20"/>
          <w:szCs w:val="2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5404" w:rsidRPr="00A66C4B" w14:paraId="000C50A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7D6A042" w14:textId="77777777" w:rsidR="00085404" w:rsidRPr="00A66C4B" w:rsidRDefault="00085404" w:rsidP="006F36B2">
            <w:pPr>
              <w:keepNext/>
              <w:keepLines/>
              <w:widowControl/>
              <w:snapToGrid w:val="0"/>
              <w:jc w:val="center"/>
              <w:rPr>
                <w:rFonts w:ascii="Arial" w:eastAsia="Times New Roman" w:hAnsi="Arial" w:cs="Arial"/>
                <w:b/>
                <w:color w:val="000000"/>
                <w:kern w:val="0"/>
                <w:sz w:val="18"/>
                <w:szCs w:val="18"/>
                <w:lang w:eastAsia="en-US"/>
              </w:rPr>
            </w:pPr>
            <w:r w:rsidRPr="00A66C4B">
              <w:rPr>
                <w:rFonts w:ascii="Arial" w:hAnsi="Arial" w:cs="Arial"/>
                <w:b/>
                <w:sz w:val="18"/>
                <w:szCs w:val="18"/>
              </w:rPr>
              <w:t>NR CA Band</w:t>
            </w:r>
          </w:p>
        </w:tc>
        <w:tc>
          <w:tcPr>
            <w:tcW w:w="2552" w:type="dxa"/>
            <w:tcBorders>
              <w:top w:val="single" w:sz="4" w:space="0" w:color="auto"/>
              <w:left w:val="single" w:sz="4" w:space="0" w:color="auto"/>
              <w:bottom w:val="single" w:sz="4" w:space="0" w:color="auto"/>
              <w:right w:val="single" w:sz="4" w:space="0" w:color="auto"/>
            </w:tcBorders>
          </w:tcPr>
          <w:p w14:paraId="5FCEF27F" w14:textId="77777777" w:rsidR="00085404" w:rsidRPr="00A66C4B" w:rsidRDefault="00085404" w:rsidP="006F36B2">
            <w:pPr>
              <w:pStyle w:val="TAH"/>
              <w:snapToGrid w:val="0"/>
              <w:rPr>
                <w:rFonts w:cs="Arial"/>
                <w:szCs w:val="18"/>
              </w:rPr>
            </w:pPr>
            <w:r w:rsidRPr="00A66C4B">
              <w:rPr>
                <w:rFonts w:cs="Arial"/>
                <w:szCs w:val="18"/>
              </w:rPr>
              <w:t>NR Band</w:t>
            </w:r>
          </w:p>
          <w:p w14:paraId="2139C8E8" w14:textId="77777777" w:rsidR="00085404" w:rsidRPr="00A66C4B" w:rsidRDefault="00085404" w:rsidP="006F36B2">
            <w:pPr>
              <w:keepNext/>
              <w:keepLines/>
              <w:widowControl/>
              <w:snapToGrid w:val="0"/>
              <w:jc w:val="center"/>
              <w:rPr>
                <w:rFonts w:ascii="Arial" w:eastAsia="Times New Roman" w:hAnsi="Arial" w:cs="Arial"/>
                <w:b/>
                <w:color w:val="000000"/>
                <w:kern w:val="0"/>
                <w:sz w:val="18"/>
                <w:szCs w:val="18"/>
                <w:lang w:eastAsia="en-US"/>
              </w:rPr>
            </w:pPr>
            <w:r w:rsidRPr="00A66C4B">
              <w:rPr>
                <w:rFonts w:ascii="Arial" w:hAnsi="Arial" w:cs="Arial"/>
                <w:b/>
                <w:sz w:val="18"/>
                <w:szCs w:val="18"/>
              </w:rPr>
              <w:t>(Table 5.2-1)</w:t>
            </w:r>
          </w:p>
        </w:tc>
        <w:tc>
          <w:tcPr>
            <w:tcW w:w="2552" w:type="dxa"/>
            <w:tcBorders>
              <w:top w:val="single" w:sz="4" w:space="0" w:color="auto"/>
              <w:left w:val="single" w:sz="4" w:space="0" w:color="auto"/>
              <w:bottom w:val="single" w:sz="4" w:space="0" w:color="auto"/>
              <w:right w:val="single" w:sz="4" w:space="0" w:color="auto"/>
            </w:tcBorders>
          </w:tcPr>
          <w:p w14:paraId="40DD2CCB" w14:textId="77777777" w:rsidR="00085404" w:rsidRPr="00A66C4B" w:rsidRDefault="00085404" w:rsidP="006F36B2">
            <w:pPr>
              <w:keepNext/>
              <w:keepLines/>
              <w:widowControl/>
              <w:snapToGrid w:val="0"/>
              <w:jc w:val="center"/>
              <w:rPr>
                <w:rFonts w:ascii="Arial" w:eastAsia="Times New Roman" w:hAnsi="Arial" w:cs="Arial"/>
                <w:b/>
                <w:kern w:val="0"/>
                <w:sz w:val="18"/>
                <w:szCs w:val="18"/>
                <w:lang w:val="en-GB" w:eastAsia="en-US"/>
              </w:rPr>
            </w:pPr>
            <w:r w:rsidRPr="00A66C4B">
              <w:rPr>
                <w:rFonts w:ascii="Arial" w:hAnsi="Arial" w:cs="Arial"/>
                <w:b/>
                <w:sz w:val="18"/>
                <w:szCs w:val="18"/>
              </w:rPr>
              <w:t>DL interruption allowed (Note 8)</w:t>
            </w:r>
          </w:p>
        </w:tc>
      </w:tr>
      <w:tr w:rsidR="00085404" w:rsidRPr="00A66C4B" w14:paraId="5CD3358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37EAF2B" w14:textId="77777777" w:rsidR="00085404" w:rsidRPr="00A66C4B" w:rsidRDefault="00085404" w:rsidP="006F36B2">
            <w:pPr>
              <w:keepNext/>
              <w:keepLines/>
              <w:widowControl/>
              <w:snapToGrid w:val="0"/>
              <w:jc w:val="center"/>
              <w:rPr>
                <w:rFonts w:ascii="Arial" w:eastAsia="Times New Roman" w:hAnsi="Arial" w:cs="Arial"/>
                <w:bCs/>
                <w:kern w:val="0"/>
                <w:sz w:val="18"/>
                <w:szCs w:val="20"/>
                <w:lang w:val="en-GB"/>
              </w:rPr>
            </w:pPr>
            <w:r w:rsidRPr="00324F04">
              <w:rPr>
                <w:rFonts w:ascii="Arial" w:hAnsi="Arial" w:cs="Arial"/>
                <w:sz w:val="18"/>
              </w:rPr>
              <w:t>CA_n77-n78</w:t>
            </w:r>
            <w:del w:id="13" w:author="Huawei- Danica" w:date="2024-08-07T17:41:00Z">
              <w:r w:rsidRPr="00324F04" w:rsidDel="00324F04">
                <w:rPr>
                  <w:rFonts w:ascii="Arial" w:hAnsi="Arial" w:cs="Arial"/>
                  <w:sz w:val="18"/>
                  <w:vertAlign w:val="superscript"/>
                </w:rPr>
                <w:delText>7</w:delText>
              </w:r>
            </w:del>
            <w:ins w:id="14" w:author="Huawei- Danica" w:date="2024-08-07T17:41:00Z">
              <w:r>
                <w:rPr>
                  <w:rFonts w:ascii="Arial" w:hAnsi="Arial" w:cs="Arial"/>
                  <w:sz w:val="18"/>
                  <w:vertAlign w:val="superscript"/>
                </w:rPr>
                <w:t>9</w:t>
              </w:r>
            </w:ins>
          </w:p>
        </w:tc>
        <w:tc>
          <w:tcPr>
            <w:tcW w:w="2552" w:type="dxa"/>
            <w:tcBorders>
              <w:top w:val="single" w:sz="4" w:space="0" w:color="auto"/>
              <w:left w:val="single" w:sz="4" w:space="0" w:color="auto"/>
              <w:bottom w:val="single" w:sz="4" w:space="0" w:color="auto"/>
              <w:right w:val="single" w:sz="4" w:space="0" w:color="auto"/>
            </w:tcBorders>
          </w:tcPr>
          <w:p w14:paraId="5E12EDAC" w14:textId="77777777" w:rsidR="00085404" w:rsidRPr="00A66C4B" w:rsidRDefault="00085404" w:rsidP="006F36B2">
            <w:pPr>
              <w:keepNext/>
              <w:keepLines/>
              <w:widowControl/>
              <w:snapToGrid w:val="0"/>
              <w:jc w:val="center"/>
              <w:rPr>
                <w:rFonts w:ascii="Arial" w:eastAsia="Times New Roman" w:hAnsi="Arial" w:cs="Arial"/>
                <w:kern w:val="0"/>
                <w:sz w:val="18"/>
                <w:szCs w:val="20"/>
                <w:lang w:val="en-GB" w:eastAsia="en-US"/>
              </w:rPr>
            </w:pPr>
            <w:r w:rsidRPr="00324F04">
              <w:rPr>
                <w:rFonts w:ascii="Arial" w:hAnsi="Arial" w:cs="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1734BA13" w14:textId="77777777" w:rsidR="00085404" w:rsidRPr="00A66C4B" w:rsidRDefault="00085404" w:rsidP="006F36B2">
            <w:pPr>
              <w:keepNext/>
              <w:keepLines/>
              <w:widowControl/>
              <w:snapToGrid w:val="0"/>
              <w:jc w:val="center"/>
              <w:rPr>
                <w:rFonts w:ascii="Arial" w:eastAsia="Times New Roman" w:hAnsi="Arial"/>
                <w:kern w:val="0"/>
                <w:sz w:val="18"/>
                <w:szCs w:val="20"/>
                <w:lang w:val="en-GB" w:eastAsia="en-US"/>
              </w:rPr>
            </w:pPr>
          </w:p>
        </w:tc>
      </w:tr>
      <w:tr w:rsidR="00085404" w:rsidRPr="00A66C4B" w14:paraId="6EAD17E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DB978F3" w14:textId="77777777" w:rsidR="00085404" w:rsidRPr="00A66C4B" w:rsidRDefault="00085404" w:rsidP="006F36B2">
            <w:pPr>
              <w:keepNext/>
              <w:keepLines/>
              <w:widowControl/>
              <w:snapToGrid w:val="0"/>
              <w:jc w:val="center"/>
              <w:rPr>
                <w:rFonts w:ascii="Arial" w:eastAsia="Times New Roman" w:hAnsi="Arial" w:cs="Arial"/>
                <w:color w:val="000000"/>
                <w:kern w:val="0"/>
                <w:sz w:val="18"/>
                <w:szCs w:val="18"/>
                <w:lang w:eastAsia="en-US"/>
              </w:rPr>
            </w:pPr>
            <w:r w:rsidRPr="00324F04">
              <w:rPr>
                <w:rFonts w:ascii="Arial" w:hAnsi="Arial" w:cs="Arial"/>
                <w:sz w:val="18"/>
              </w:rPr>
              <w:t>CA_n77-n79</w:t>
            </w:r>
            <w:del w:id="15" w:author="Huawei- Danica" w:date="2024-08-07T17:42:00Z">
              <w:r w:rsidRPr="00324F04" w:rsidDel="00FC1963">
                <w:rPr>
                  <w:rFonts w:ascii="Arial" w:hAnsi="Arial" w:cs="Arial"/>
                  <w:sz w:val="18"/>
                  <w:vertAlign w:val="superscript"/>
                </w:rPr>
                <w:delText>7</w:delText>
              </w:r>
            </w:del>
            <w:ins w:id="16" w:author="Huawei- Danica" w:date="2024-08-07T17:42:00Z">
              <w:r>
                <w:rPr>
                  <w:rFonts w:ascii="Arial" w:hAnsi="Arial" w:cs="Arial"/>
                  <w:sz w:val="18"/>
                  <w:vertAlign w:val="superscript"/>
                </w:rPr>
                <w:t>5</w:t>
              </w:r>
            </w:ins>
          </w:p>
        </w:tc>
        <w:tc>
          <w:tcPr>
            <w:tcW w:w="2552" w:type="dxa"/>
            <w:tcBorders>
              <w:top w:val="single" w:sz="4" w:space="0" w:color="auto"/>
              <w:left w:val="single" w:sz="4" w:space="0" w:color="auto"/>
              <w:bottom w:val="single" w:sz="4" w:space="0" w:color="auto"/>
              <w:right w:val="single" w:sz="4" w:space="0" w:color="auto"/>
            </w:tcBorders>
          </w:tcPr>
          <w:p w14:paraId="3F61D440" w14:textId="77777777" w:rsidR="00085404" w:rsidRPr="00A66C4B" w:rsidRDefault="00085404" w:rsidP="006F36B2">
            <w:pPr>
              <w:keepNext/>
              <w:keepLines/>
              <w:widowControl/>
              <w:snapToGrid w:val="0"/>
              <w:jc w:val="center"/>
              <w:rPr>
                <w:rFonts w:ascii="Arial" w:eastAsia="Times New Roman" w:hAnsi="Arial" w:cs="Arial"/>
                <w:color w:val="000000"/>
                <w:kern w:val="0"/>
                <w:sz w:val="18"/>
                <w:szCs w:val="18"/>
                <w:lang w:eastAsia="en-US"/>
              </w:rPr>
            </w:pPr>
            <w:r w:rsidRPr="00324F04">
              <w:rPr>
                <w:rFonts w:ascii="Arial" w:hAnsi="Arial" w:cs="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27186A27" w14:textId="77777777" w:rsidR="00085404" w:rsidRPr="00A66C4B" w:rsidRDefault="00085404" w:rsidP="006F36B2">
            <w:pPr>
              <w:keepNext/>
              <w:keepLines/>
              <w:widowControl/>
              <w:snapToGrid w:val="0"/>
              <w:jc w:val="center"/>
              <w:rPr>
                <w:rFonts w:ascii="Arial" w:eastAsia="Times New Roman" w:hAnsi="Arial"/>
                <w:kern w:val="0"/>
                <w:sz w:val="18"/>
                <w:szCs w:val="20"/>
                <w:lang w:val="en-GB" w:eastAsia="en-US"/>
              </w:rPr>
            </w:pPr>
          </w:p>
        </w:tc>
      </w:tr>
      <w:tr w:rsidR="00085404" w:rsidRPr="00A66C4B" w14:paraId="15938C5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17B12E6" w14:textId="77777777" w:rsidR="00085404" w:rsidRPr="00A66C4B" w:rsidRDefault="00085404" w:rsidP="006F36B2">
            <w:pPr>
              <w:keepNext/>
              <w:keepLines/>
              <w:widowControl/>
              <w:snapToGrid w:val="0"/>
              <w:jc w:val="center"/>
              <w:rPr>
                <w:rFonts w:ascii="Arial" w:eastAsia="Times New Roman" w:hAnsi="Arial" w:cs="Arial"/>
                <w:color w:val="000000"/>
                <w:kern w:val="0"/>
                <w:sz w:val="18"/>
                <w:szCs w:val="18"/>
                <w:lang w:eastAsia="en-US"/>
              </w:rPr>
            </w:pPr>
            <w:r w:rsidRPr="00324F04">
              <w:rPr>
                <w:rFonts w:ascii="Arial" w:hAnsi="Arial" w:cs="Arial"/>
                <w:sz w:val="18"/>
              </w:rPr>
              <w:t>CA_n78-n79</w:t>
            </w:r>
            <w:r w:rsidRPr="00324F04">
              <w:rPr>
                <w:rFonts w:ascii="Arial" w:hAnsi="Arial" w:cs="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990BF85" w14:textId="77777777" w:rsidR="00085404" w:rsidRPr="00A66C4B" w:rsidRDefault="00085404" w:rsidP="006F36B2">
            <w:pPr>
              <w:keepNext/>
              <w:keepLines/>
              <w:widowControl/>
              <w:snapToGrid w:val="0"/>
              <w:jc w:val="center"/>
              <w:rPr>
                <w:rFonts w:ascii="Arial" w:eastAsia="Times New Roman" w:hAnsi="Arial" w:cs="Arial"/>
                <w:color w:val="000000"/>
                <w:kern w:val="0"/>
                <w:sz w:val="18"/>
                <w:szCs w:val="18"/>
              </w:rPr>
            </w:pPr>
            <w:r w:rsidRPr="00324F04">
              <w:rPr>
                <w:rFonts w:ascii="Arial" w:hAnsi="Arial" w:cs="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71103379" w14:textId="77777777" w:rsidR="00085404" w:rsidRPr="00A66C4B" w:rsidRDefault="00085404" w:rsidP="006F36B2">
            <w:pPr>
              <w:keepNext/>
              <w:keepLines/>
              <w:widowControl/>
              <w:snapToGrid w:val="0"/>
              <w:jc w:val="center"/>
              <w:rPr>
                <w:rFonts w:ascii="Arial" w:eastAsia="Times New Roman" w:hAnsi="Arial"/>
                <w:kern w:val="0"/>
                <w:sz w:val="18"/>
                <w:szCs w:val="20"/>
                <w:lang w:val="en-GB" w:eastAsia="en-US"/>
              </w:rPr>
            </w:pPr>
          </w:p>
        </w:tc>
      </w:tr>
      <w:tr w:rsidR="00085404" w:rsidRPr="00A66C4B" w14:paraId="4745A396" w14:textId="77777777" w:rsidTr="006F36B2">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87AAD81" w14:textId="77777777" w:rsidR="00085404" w:rsidRPr="00A66C4B" w:rsidRDefault="00085404" w:rsidP="006F36B2">
            <w:pPr>
              <w:snapToGrid w:val="0"/>
              <w:ind w:left="851" w:hanging="851"/>
              <w:jc w:val="left"/>
              <w:rPr>
                <w:rFonts w:ascii="Arial" w:eastAsia="Times New Roman" w:hAnsi="Arial"/>
                <w:kern w:val="0"/>
                <w:sz w:val="18"/>
                <w:szCs w:val="20"/>
                <w:lang w:val="en-GB" w:eastAsia="en-US"/>
              </w:rPr>
            </w:pPr>
            <w:r w:rsidRPr="00A66C4B">
              <w:rPr>
                <w:rFonts w:ascii="Arial" w:eastAsia="Times New Roman" w:hAnsi="Arial"/>
                <w:kern w:val="0"/>
                <w:sz w:val="18"/>
                <w:szCs w:val="20"/>
                <w:lang w:val="en-GB" w:eastAsia="en-US"/>
              </w:rPr>
              <w:t>NOTE 5:</w:t>
            </w:r>
            <w:r w:rsidRPr="00A66C4B">
              <w:rPr>
                <w:rFonts w:ascii="Arial" w:eastAsia="Times New Roman" w:hAnsi="Arial"/>
                <w:kern w:val="0"/>
                <w:sz w:val="18"/>
                <w:szCs w:val="20"/>
                <w:lang w:val="en-GB" w:eastAsia="en-US"/>
              </w:rPr>
              <w:tab/>
              <w:t>For UEs supporting band n77, the minimum requirements apply only when there is non-simultaneous Rx/</w:t>
            </w:r>
            <w:proofErr w:type="spellStart"/>
            <w:r w:rsidRPr="00A66C4B">
              <w:rPr>
                <w:rFonts w:ascii="Arial" w:eastAsia="Times New Roman" w:hAnsi="Arial"/>
                <w:kern w:val="0"/>
                <w:sz w:val="18"/>
                <w:szCs w:val="20"/>
                <w:lang w:val="en-GB" w:eastAsia="en-US"/>
              </w:rPr>
              <w:t>Tx</w:t>
            </w:r>
            <w:proofErr w:type="spellEnd"/>
            <w:r w:rsidRPr="00A66C4B">
              <w:rPr>
                <w:rFonts w:ascii="Arial" w:eastAsia="Times New Roman" w:hAnsi="Arial"/>
                <w:kern w:val="0"/>
                <w:sz w:val="18"/>
                <w:szCs w:val="20"/>
                <w:lang w:val="en-GB" w:eastAsia="en-US"/>
              </w:rPr>
              <w:t xml:space="preserve"> operation between n78-n79</w:t>
            </w:r>
            <w:ins w:id="17" w:author="Huawei- Danica" w:date="2024-08-07T17:41:00Z">
              <w:r>
                <w:rPr>
                  <w:rFonts w:ascii="Arial" w:eastAsia="Times New Roman" w:hAnsi="Arial"/>
                  <w:kern w:val="0"/>
                  <w:sz w:val="18"/>
                  <w:szCs w:val="20"/>
                  <w:lang w:val="en-GB" w:eastAsia="en-US"/>
                </w:rPr>
                <w:t xml:space="preserve"> or </w:t>
              </w:r>
              <w:r w:rsidRPr="00A66C4B">
                <w:rPr>
                  <w:rFonts w:ascii="Arial" w:eastAsia="Times New Roman" w:hAnsi="Arial"/>
                  <w:kern w:val="0"/>
                  <w:sz w:val="18"/>
                  <w:szCs w:val="20"/>
                  <w:lang w:val="en-GB" w:eastAsia="en-US"/>
                </w:rPr>
                <w:t>n77-n79</w:t>
              </w:r>
            </w:ins>
            <w:r w:rsidRPr="00A66C4B">
              <w:rPr>
                <w:rFonts w:ascii="Arial" w:eastAsia="Times New Roman" w:hAnsi="Arial"/>
                <w:kern w:val="0"/>
                <w:sz w:val="18"/>
                <w:szCs w:val="20"/>
                <w:lang w:val="en-GB" w:eastAsia="en-US"/>
              </w:rPr>
              <w:t xml:space="preserve"> NR carriers. </w:t>
            </w:r>
            <w:r w:rsidRPr="00A66C4B">
              <w:rPr>
                <w:rFonts w:ascii="Arial" w:eastAsia="Times New Roman" w:hAnsi="Arial"/>
                <w:kern w:val="0"/>
                <w:sz w:val="18"/>
                <w:szCs w:val="20"/>
                <w:lang w:val="en-GB" w:eastAsia="en-US"/>
              </w:rPr>
              <w:lastRenderedPageBreak/>
              <w:t>This restriction applies also for these carriers when applicable NR CA configuration is part of a higher order configuration.</w:t>
            </w:r>
          </w:p>
          <w:p w14:paraId="755F22E6" w14:textId="77777777" w:rsidR="00085404" w:rsidRPr="00A66C4B" w:rsidRDefault="00085404" w:rsidP="006F36B2">
            <w:pPr>
              <w:snapToGrid w:val="0"/>
              <w:ind w:left="851" w:hanging="851"/>
              <w:jc w:val="left"/>
              <w:rPr>
                <w:rFonts w:ascii="Arial" w:eastAsia="Times New Roman" w:hAnsi="Arial"/>
                <w:kern w:val="0"/>
                <w:sz w:val="18"/>
                <w:szCs w:val="20"/>
                <w:lang w:val="en-GB"/>
              </w:rPr>
            </w:pPr>
            <w:r w:rsidRPr="00A66C4B">
              <w:rPr>
                <w:rFonts w:ascii="Arial" w:eastAsia="Times New Roman" w:hAnsi="Arial"/>
                <w:kern w:val="0"/>
                <w:sz w:val="18"/>
                <w:szCs w:val="20"/>
                <w:lang w:val="en-GB" w:eastAsia="en-US"/>
              </w:rPr>
              <w:t>NOTE 7:</w:t>
            </w:r>
            <w:r w:rsidRPr="00A66C4B">
              <w:rPr>
                <w:rFonts w:ascii="Arial" w:eastAsia="Times New Roman" w:hAnsi="Arial"/>
                <w:kern w:val="0"/>
                <w:sz w:val="18"/>
                <w:szCs w:val="20"/>
                <w:lang w:val="en-GB" w:eastAsia="en-US"/>
              </w:rPr>
              <w:tab/>
            </w:r>
            <w:ins w:id="18" w:author="Huawei- Danica" w:date="2024-08-07T17:42:00Z">
              <w:r>
                <w:rPr>
                  <w:rFonts w:ascii="Arial" w:eastAsia="Times New Roman" w:hAnsi="Arial"/>
                  <w:kern w:val="0"/>
                  <w:sz w:val="18"/>
                  <w:szCs w:val="20"/>
                  <w:lang w:val="en-GB" w:eastAsia="en-US"/>
                </w:rPr>
                <w:t>void</w:t>
              </w:r>
            </w:ins>
            <w:del w:id="19" w:author="Huawei- Danica" w:date="2024-08-07T17:42:00Z">
              <w:r w:rsidRPr="00A66C4B" w:rsidDel="00324F04">
                <w:rPr>
                  <w:rFonts w:ascii="Arial" w:eastAsia="Times New Roman" w:hAnsi="Arial"/>
                  <w:kern w:val="0"/>
                  <w:sz w:val="18"/>
                  <w:szCs w:val="20"/>
                  <w:lang w:val="en-GB" w:eastAsia="en-US"/>
                </w:rPr>
                <w:delText>The minimum requirements apply only when there is non-simultaneous Rx/Tx operation between n77-n78 or n77-n79 NR carriers. This restriction applies also for these carriers when applicable NR CA configuration is part of a higher order configuration</w:delText>
              </w:r>
            </w:del>
            <w:r w:rsidRPr="00A66C4B">
              <w:rPr>
                <w:rFonts w:ascii="Arial" w:eastAsia="Times New Roman" w:hAnsi="Arial"/>
                <w:kern w:val="0"/>
                <w:sz w:val="18"/>
                <w:szCs w:val="20"/>
                <w:lang w:val="en-GB" w:eastAsia="en-US"/>
              </w:rPr>
              <w:t>.</w:t>
            </w:r>
          </w:p>
          <w:p w14:paraId="5DCAC71E" w14:textId="77777777" w:rsidR="00085404" w:rsidRPr="00A66C4B" w:rsidRDefault="00085404" w:rsidP="006F36B2">
            <w:pPr>
              <w:pStyle w:val="TAN"/>
              <w:keepNext w:val="0"/>
              <w:keepLines w:val="0"/>
              <w:widowControl w:val="0"/>
              <w:snapToGrid w:val="0"/>
              <w:rPr>
                <w:rFonts w:cs="Arial"/>
                <w:lang w:eastAsia="zh-TW"/>
              </w:rPr>
            </w:pPr>
            <w:r w:rsidRPr="00324F04">
              <w:rPr>
                <w:lang w:val="en-US" w:eastAsia="zh-CN"/>
              </w:rPr>
              <w:t xml:space="preserve">NOTE </w:t>
            </w:r>
            <w:r w:rsidRPr="00324F04">
              <w:rPr>
                <w:rFonts w:hint="eastAsia"/>
                <w:lang w:val="en-US" w:eastAsia="zh-CN"/>
              </w:rPr>
              <w:t>9:</w:t>
            </w:r>
            <w:r w:rsidRPr="00324F04">
              <w:rPr>
                <w:rFonts w:eastAsia="等线"/>
              </w:rPr>
              <w:tab/>
            </w:r>
            <w:r w:rsidRPr="00324F04">
              <w:rPr>
                <w:rFonts w:hint="eastAsia"/>
                <w:lang w:val="en-US" w:eastAsia="zh-CN"/>
              </w:rPr>
              <w:t>Only applicable for UE supporting inter-band carrier aggregation without simultaneous Rx/</w:t>
            </w:r>
            <w:proofErr w:type="spellStart"/>
            <w:r w:rsidRPr="00324F04">
              <w:rPr>
                <w:rFonts w:hint="eastAsia"/>
                <w:lang w:val="en-US" w:eastAsia="zh-CN"/>
              </w:rPr>
              <w:t>Tx</w:t>
            </w:r>
            <w:proofErr w:type="spellEnd"/>
            <w:r w:rsidRPr="00324F04">
              <w:rPr>
                <w:rFonts w:hint="eastAsia"/>
                <w:lang w:val="en-US" w:eastAsia="zh-CN"/>
              </w:rPr>
              <w:t>.</w:t>
            </w:r>
            <w:r w:rsidRPr="00324F04">
              <w:rPr>
                <w:lang w:val="en-US" w:eastAsia="zh-CN"/>
              </w:rPr>
              <w:t xml:space="preserve"> </w:t>
            </w:r>
            <w:r w:rsidRPr="00324F04">
              <w:rPr>
                <w:rFonts w:cs="Arial"/>
                <w:lang w:val="en-US" w:eastAsia="zh-TW"/>
              </w:rPr>
              <w:t>Same restrictions are applied when applicable NR CA configuration is part of a higher order configurations.</w:t>
            </w:r>
          </w:p>
        </w:tc>
      </w:tr>
    </w:tbl>
    <w:p w14:paraId="147ABAED" w14:textId="2E1DCBE1" w:rsidR="00D70534" w:rsidRPr="00085404" w:rsidRDefault="00D70534" w:rsidP="002E7F47">
      <w:pPr>
        <w:snapToGrid w:val="0"/>
        <w:spacing w:after="60"/>
        <w:rPr>
          <w:b/>
          <w:sz w:val="20"/>
          <w:szCs w:val="20"/>
        </w:rPr>
      </w:pPr>
      <w:r w:rsidRPr="00085404">
        <w:rPr>
          <w:b/>
          <w:sz w:val="20"/>
          <w:szCs w:val="20"/>
        </w:rPr>
        <w:lastRenderedPageBreak/>
        <w:fldChar w:fldCharType="begin"/>
      </w:r>
      <w:r w:rsidRPr="00085404">
        <w:rPr>
          <w:b/>
          <w:sz w:val="20"/>
          <w:szCs w:val="20"/>
        </w:rPr>
        <w:instrText xml:space="preserve"> REF _Ref161824605 \h  \* MERGEFORMAT </w:instrText>
      </w:r>
      <w:r w:rsidRPr="00085404">
        <w:rPr>
          <w:b/>
          <w:sz w:val="20"/>
          <w:szCs w:val="20"/>
        </w:rPr>
      </w:r>
      <w:r w:rsidRPr="00085404">
        <w:rPr>
          <w:b/>
          <w:sz w:val="20"/>
          <w:szCs w:val="20"/>
        </w:rPr>
        <w:fldChar w:fldCharType="end"/>
      </w:r>
    </w:p>
    <w:p w14:paraId="65A4A536" w14:textId="77777777" w:rsidR="00DC6310"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44A57122" w14:textId="644390E2" w:rsidR="00394FED" w:rsidRPr="00980688" w:rsidRDefault="00460CC3" w:rsidP="00085404">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[1] RP-241682, </w:t>
      </w:r>
      <w:r w:rsidRPr="00460CC3">
        <w:rPr>
          <w:sz w:val="20"/>
          <w:szCs w:val="20"/>
        </w:rPr>
        <w:t xml:space="preserve">New WID Simultaneous </w:t>
      </w:r>
      <w:proofErr w:type="spellStart"/>
      <w:r w:rsidRPr="00460CC3">
        <w:rPr>
          <w:sz w:val="20"/>
          <w:szCs w:val="20"/>
        </w:rPr>
        <w:t>RxTx</w:t>
      </w:r>
      <w:proofErr w:type="spellEnd"/>
      <w:r w:rsidRPr="00460CC3">
        <w:rPr>
          <w:sz w:val="20"/>
          <w:szCs w:val="20"/>
        </w:rPr>
        <w:t xml:space="preserve"> band combinations for NR CA/DC, NR SUL and LTE/NR DC in Rel-19</w:t>
      </w:r>
      <w:r>
        <w:rPr>
          <w:sz w:val="20"/>
          <w:szCs w:val="20"/>
        </w:rPr>
        <w:t>, RAN#104</w:t>
      </w:r>
    </w:p>
    <w:p w14:paraId="459DFE84" w14:textId="74B81AF2" w:rsidR="00EB4FB4"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 </w:t>
      </w:r>
      <w:r w:rsidR="00EB4FB4" w:rsidRPr="00EB4FB4">
        <w:rPr>
          <w:sz w:val="20"/>
          <w:szCs w:val="20"/>
        </w:rPr>
        <w:t xml:space="preserve"> </w:t>
      </w:r>
      <w:r w:rsidR="00EB4FB4" w:rsidRPr="00EB4FB4">
        <w:rPr>
          <w:sz w:val="20"/>
          <w:szCs w:val="20"/>
        </w:rPr>
        <w:cr/>
      </w:r>
    </w:p>
    <w:p w14:paraId="66DDC202" w14:textId="771F9D2B" w:rsidR="00DD31EB" w:rsidRDefault="00DD31EB" w:rsidP="002E7F47">
      <w:pPr>
        <w:keepNext/>
        <w:keepLines/>
        <w:widowControl/>
        <w:pBdr>
          <w:top w:val="single" w:sz="12" w:space="1" w:color="auto"/>
        </w:pBdr>
        <w:tabs>
          <w:tab w:val="left" w:pos="567"/>
        </w:tabs>
        <w:adjustRightInd w:val="0"/>
        <w:snapToGrid w:val="0"/>
        <w:ind w:left="510" w:hanging="510"/>
        <w:rPr>
          <w:sz w:val="20"/>
          <w:szCs w:val="20"/>
        </w:rPr>
      </w:pPr>
    </w:p>
    <w:sectPr w:rsidR="00DD31EB" w:rsidSect="00C6772A">
      <w:headerReference w:type="default" r:id="rId8"/>
      <w:pgSz w:w="11906" w:h="16838"/>
      <w:pgMar w:top="1134" w:right="1134" w:bottom="1134" w:left="1134"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636A" w16cid:durableId="287D56E0"/>
  <w16cid:commentId w16cid:paraId="58AAA377" w16cid:durableId="287D5203"/>
  <w16cid:commentId w16cid:paraId="49DFD5BA" w16cid:durableId="287D4D22"/>
  <w16cid:commentId w16cid:paraId="19B586E2" w16cid:durableId="287D4D23"/>
  <w16cid:commentId w16cid:paraId="6CABE500" w16cid:durableId="287D4D24"/>
  <w16cid:commentId w16cid:paraId="3009272D" w16cid:durableId="287D4D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D554D" w14:textId="77777777" w:rsidR="00216E1C" w:rsidRDefault="00216E1C" w:rsidP="00D5618B">
      <w:r>
        <w:separator/>
      </w:r>
    </w:p>
  </w:endnote>
  <w:endnote w:type="continuationSeparator" w:id="0">
    <w:p w14:paraId="76265E6D" w14:textId="77777777" w:rsidR="00216E1C" w:rsidRDefault="00216E1C"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6A278" w14:textId="77777777" w:rsidR="00216E1C" w:rsidRDefault="00216E1C" w:rsidP="00D5618B">
      <w:r>
        <w:separator/>
      </w:r>
    </w:p>
  </w:footnote>
  <w:footnote w:type="continuationSeparator" w:id="0">
    <w:p w14:paraId="414A8B8A" w14:textId="77777777" w:rsidR="00216E1C" w:rsidRDefault="00216E1C"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5"/>
  </w:num>
  <w:num w:numId="3">
    <w:abstractNumId w:val="17"/>
  </w:num>
  <w:num w:numId="4">
    <w:abstractNumId w:val="5"/>
  </w:num>
  <w:num w:numId="5">
    <w:abstractNumId w:val="23"/>
  </w:num>
  <w:num w:numId="6">
    <w:abstractNumId w:val="40"/>
  </w:num>
  <w:num w:numId="7">
    <w:abstractNumId w:val="26"/>
  </w:num>
  <w:num w:numId="8">
    <w:abstractNumId w:val="6"/>
  </w:num>
  <w:num w:numId="9">
    <w:abstractNumId w:val="27"/>
  </w:num>
  <w:num w:numId="10">
    <w:abstractNumId w:val="11"/>
  </w:num>
  <w:num w:numId="11">
    <w:abstractNumId w:val="36"/>
  </w:num>
  <w:num w:numId="12">
    <w:abstractNumId w:val="8"/>
  </w:num>
  <w:num w:numId="13">
    <w:abstractNumId w:val="34"/>
  </w:num>
  <w:num w:numId="14">
    <w:abstractNumId w:val="3"/>
  </w:num>
  <w:num w:numId="15">
    <w:abstractNumId w:val="21"/>
  </w:num>
  <w:num w:numId="16">
    <w:abstractNumId w:val="14"/>
  </w:num>
  <w:num w:numId="17">
    <w:abstractNumId w:val="31"/>
  </w:num>
  <w:num w:numId="18">
    <w:abstractNumId w:val="35"/>
  </w:num>
  <w:num w:numId="19">
    <w:abstractNumId w:val="16"/>
  </w:num>
  <w:num w:numId="20">
    <w:abstractNumId w:val="38"/>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0"/>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2"/>
  </w:num>
  <w:num w:numId="32">
    <w:abstractNumId w:val="20"/>
  </w:num>
  <w:num w:numId="33">
    <w:abstractNumId w:val="24"/>
  </w:num>
  <w:num w:numId="34">
    <w:abstractNumId w:val="32"/>
  </w:num>
  <w:num w:numId="35">
    <w:abstractNumId w:val="19"/>
  </w:num>
  <w:num w:numId="36">
    <w:abstractNumId w:val="33"/>
  </w:num>
  <w:num w:numId="37">
    <w:abstractNumId w:val="1"/>
  </w:num>
  <w:num w:numId="38">
    <w:abstractNumId w:val="37"/>
  </w:num>
  <w:num w:numId="39">
    <w:abstractNumId w:val="39"/>
  </w:num>
  <w:num w:numId="40">
    <w:abstractNumId w:val="28"/>
  </w:num>
  <w:num w:numId="41">
    <w:abstractNumId w:val="12"/>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1DD4"/>
    <w:rsid w:val="0002231B"/>
    <w:rsid w:val="000223C3"/>
    <w:rsid w:val="000224EE"/>
    <w:rsid w:val="00023A89"/>
    <w:rsid w:val="000241CD"/>
    <w:rsid w:val="00024959"/>
    <w:rsid w:val="00024B1D"/>
    <w:rsid w:val="00025E8F"/>
    <w:rsid w:val="00026563"/>
    <w:rsid w:val="000272AF"/>
    <w:rsid w:val="00027CAC"/>
    <w:rsid w:val="0003025B"/>
    <w:rsid w:val="00030957"/>
    <w:rsid w:val="000311B7"/>
    <w:rsid w:val="000328EF"/>
    <w:rsid w:val="0003334A"/>
    <w:rsid w:val="0003382E"/>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404"/>
    <w:rsid w:val="00085BA6"/>
    <w:rsid w:val="00085D8F"/>
    <w:rsid w:val="00085E61"/>
    <w:rsid w:val="000861FC"/>
    <w:rsid w:val="00086232"/>
    <w:rsid w:val="00087747"/>
    <w:rsid w:val="00087810"/>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4074"/>
    <w:rsid w:val="000E40CA"/>
    <w:rsid w:val="000E426E"/>
    <w:rsid w:val="000E43B1"/>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222E"/>
    <w:rsid w:val="00162748"/>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426"/>
    <w:rsid w:val="001A08E2"/>
    <w:rsid w:val="001A0B8E"/>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B90"/>
    <w:rsid w:val="00214D42"/>
    <w:rsid w:val="00214ED0"/>
    <w:rsid w:val="00215580"/>
    <w:rsid w:val="00215703"/>
    <w:rsid w:val="002159B3"/>
    <w:rsid w:val="00215B68"/>
    <w:rsid w:val="00216CA3"/>
    <w:rsid w:val="00216E1C"/>
    <w:rsid w:val="002210C0"/>
    <w:rsid w:val="002211D8"/>
    <w:rsid w:val="0022150E"/>
    <w:rsid w:val="0022171C"/>
    <w:rsid w:val="00221F31"/>
    <w:rsid w:val="00222116"/>
    <w:rsid w:val="0022257C"/>
    <w:rsid w:val="00222860"/>
    <w:rsid w:val="00222A08"/>
    <w:rsid w:val="0022300D"/>
    <w:rsid w:val="00223A14"/>
    <w:rsid w:val="00224686"/>
    <w:rsid w:val="00224C40"/>
    <w:rsid w:val="00224E27"/>
    <w:rsid w:val="002264FB"/>
    <w:rsid w:val="00226EC8"/>
    <w:rsid w:val="00230F3F"/>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6925"/>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4A9"/>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EE"/>
    <w:rsid w:val="002B52F6"/>
    <w:rsid w:val="002B5B3F"/>
    <w:rsid w:val="002B715D"/>
    <w:rsid w:val="002C098A"/>
    <w:rsid w:val="002C216E"/>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4D43"/>
    <w:rsid w:val="002E5905"/>
    <w:rsid w:val="002E5E07"/>
    <w:rsid w:val="002E5F04"/>
    <w:rsid w:val="002E6A83"/>
    <w:rsid w:val="002E767C"/>
    <w:rsid w:val="002E7F47"/>
    <w:rsid w:val="002F0378"/>
    <w:rsid w:val="002F0C66"/>
    <w:rsid w:val="002F0E6F"/>
    <w:rsid w:val="002F1412"/>
    <w:rsid w:val="002F1ACC"/>
    <w:rsid w:val="002F4775"/>
    <w:rsid w:val="002F4B9F"/>
    <w:rsid w:val="002F52C9"/>
    <w:rsid w:val="002F6EBC"/>
    <w:rsid w:val="002F7E7F"/>
    <w:rsid w:val="0030020A"/>
    <w:rsid w:val="0030160C"/>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4F04"/>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FB0"/>
    <w:rsid w:val="00347607"/>
    <w:rsid w:val="003476FF"/>
    <w:rsid w:val="00350420"/>
    <w:rsid w:val="00350D07"/>
    <w:rsid w:val="00350F10"/>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076"/>
    <w:rsid w:val="00384DEC"/>
    <w:rsid w:val="00385020"/>
    <w:rsid w:val="003868C5"/>
    <w:rsid w:val="00386900"/>
    <w:rsid w:val="00390986"/>
    <w:rsid w:val="0039099D"/>
    <w:rsid w:val="003916B5"/>
    <w:rsid w:val="0039181B"/>
    <w:rsid w:val="00392BAD"/>
    <w:rsid w:val="003934F2"/>
    <w:rsid w:val="0039387B"/>
    <w:rsid w:val="00394CDD"/>
    <w:rsid w:val="00394FE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D0C"/>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6080"/>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41B9"/>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0CC3"/>
    <w:rsid w:val="0046114F"/>
    <w:rsid w:val="00461E88"/>
    <w:rsid w:val="00461F16"/>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38FF"/>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1D7A"/>
    <w:rsid w:val="005722FC"/>
    <w:rsid w:val="00572CC7"/>
    <w:rsid w:val="00573112"/>
    <w:rsid w:val="005750D5"/>
    <w:rsid w:val="0057568F"/>
    <w:rsid w:val="00575B93"/>
    <w:rsid w:val="005764B2"/>
    <w:rsid w:val="00576C6E"/>
    <w:rsid w:val="00576DA2"/>
    <w:rsid w:val="0057796C"/>
    <w:rsid w:val="0058053B"/>
    <w:rsid w:val="005815B1"/>
    <w:rsid w:val="005826E8"/>
    <w:rsid w:val="00582903"/>
    <w:rsid w:val="00582FB6"/>
    <w:rsid w:val="00583A1F"/>
    <w:rsid w:val="0058515D"/>
    <w:rsid w:val="00587E7B"/>
    <w:rsid w:val="00591008"/>
    <w:rsid w:val="00591119"/>
    <w:rsid w:val="005922E0"/>
    <w:rsid w:val="00592AD8"/>
    <w:rsid w:val="00592B00"/>
    <w:rsid w:val="00593391"/>
    <w:rsid w:val="00594C77"/>
    <w:rsid w:val="00594F4F"/>
    <w:rsid w:val="005957E0"/>
    <w:rsid w:val="00595DCB"/>
    <w:rsid w:val="00596300"/>
    <w:rsid w:val="00596BC0"/>
    <w:rsid w:val="005975B6"/>
    <w:rsid w:val="00597A68"/>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6A64"/>
    <w:rsid w:val="006179F5"/>
    <w:rsid w:val="00620F80"/>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29F2"/>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12ED"/>
    <w:rsid w:val="00722317"/>
    <w:rsid w:val="007230FF"/>
    <w:rsid w:val="00724EF7"/>
    <w:rsid w:val="007250D4"/>
    <w:rsid w:val="00725311"/>
    <w:rsid w:val="00725364"/>
    <w:rsid w:val="00725C2F"/>
    <w:rsid w:val="0072669A"/>
    <w:rsid w:val="0073058E"/>
    <w:rsid w:val="007309C0"/>
    <w:rsid w:val="00731E9A"/>
    <w:rsid w:val="007321B4"/>
    <w:rsid w:val="00732F2E"/>
    <w:rsid w:val="007334C3"/>
    <w:rsid w:val="00733F7E"/>
    <w:rsid w:val="00734392"/>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4B6"/>
    <w:rsid w:val="00757BB7"/>
    <w:rsid w:val="00757D2F"/>
    <w:rsid w:val="0076111D"/>
    <w:rsid w:val="007628E3"/>
    <w:rsid w:val="0076292D"/>
    <w:rsid w:val="00762A8C"/>
    <w:rsid w:val="0076540A"/>
    <w:rsid w:val="007655B2"/>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5D92"/>
    <w:rsid w:val="007D663B"/>
    <w:rsid w:val="007D6A53"/>
    <w:rsid w:val="007D7BFA"/>
    <w:rsid w:val="007E219F"/>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92E"/>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4AA3"/>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0A5B"/>
    <w:rsid w:val="00861C05"/>
    <w:rsid w:val="00862D36"/>
    <w:rsid w:val="00863171"/>
    <w:rsid w:val="008633F7"/>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2C1"/>
    <w:rsid w:val="008C05A1"/>
    <w:rsid w:val="008C0919"/>
    <w:rsid w:val="008C0AFC"/>
    <w:rsid w:val="008C1EEC"/>
    <w:rsid w:val="008C2ADE"/>
    <w:rsid w:val="008C30AE"/>
    <w:rsid w:val="008C315B"/>
    <w:rsid w:val="008C33C2"/>
    <w:rsid w:val="008C3721"/>
    <w:rsid w:val="008C5A9F"/>
    <w:rsid w:val="008C5D12"/>
    <w:rsid w:val="008C5F5F"/>
    <w:rsid w:val="008C659D"/>
    <w:rsid w:val="008D0A42"/>
    <w:rsid w:val="008D264E"/>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29CF"/>
    <w:rsid w:val="00904951"/>
    <w:rsid w:val="0090530A"/>
    <w:rsid w:val="0090604C"/>
    <w:rsid w:val="00907127"/>
    <w:rsid w:val="009077D2"/>
    <w:rsid w:val="00910214"/>
    <w:rsid w:val="0091086C"/>
    <w:rsid w:val="009111AB"/>
    <w:rsid w:val="00913248"/>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469BC"/>
    <w:rsid w:val="00950B7B"/>
    <w:rsid w:val="00952904"/>
    <w:rsid w:val="00953299"/>
    <w:rsid w:val="009533EA"/>
    <w:rsid w:val="00953B03"/>
    <w:rsid w:val="00953EA5"/>
    <w:rsid w:val="009544CC"/>
    <w:rsid w:val="009547EC"/>
    <w:rsid w:val="00954C2B"/>
    <w:rsid w:val="00955290"/>
    <w:rsid w:val="00956081"/>
    <w:rsid w:val="00956A92"/>
    <w:rsid w:val="009570EE"/>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3194"/>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4A59"/>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66C4B"/>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18D7"/>
    <w:rsid w:val="00A83E91"/>
    <w:rsid w:val="00A84352"/>
    <w:rsid w:val="00A84F99"/>
    <w:rsid w:val="00A84FB6"/>
    <w:rsid w:val="00A86328"/>
    <w:rsid w:val="00A865C8"/>
    <w:rsid w:val="00A868BC"/>
    <w:rsid w:val="00A86F8F"/>
    <w:rsid w:val="00A8735D"/>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107"/>
    <w:rsid w:val="00A97ACE"/>
    <w:rsid w:val="00AA0317"/>
    <w:rsid w:val="00AA1108"/>
    <w:rsid w:val="00AA12F0"/>
    <w:rsid w:val="00AA2A02"/>
    <w:rsid w:val="00AA3782"/>
    <w:rsid w:val="00AA37CB"/>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64D7"/>
    <w:rsid w:val="00AB72EA"/>
    <w:rsid w:val="00AB755E"/>
    <w:rsid w:val="00AB7DE4"/>
    <w:rsid w:val="00AC03F9"/>
    <w:rsid w:val="00AC0596"/>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2CD8"/>
    <w:rsid w:val="00AE3031"/>
    <w:rsid w:val="00AE3296"/>
    <w:rsid w:val="00AE3659"/>
    <w:rsid w:val="00AE3A35"/>
    <w:rsid w:val="00AE4849"/>
    <w:rsid w:val="00AE4CCB"/>
    <w:rsid w:val="00AE5335"/>
    <w:rsid w:val="00AE5BB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223"/>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0929"/>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6F67"/>
    <w:rsid w:val="00C0768F"/>
    <w:rsid w:val="00C105FF"/>
    <w:rsid w:val="00C1061D"/>
    <w:rsid w:val="00C10797"/>
    <w:rsid w:val="00C10C29"/>
    <w:rsid w:val="00C13411"/>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4325"/>
    <w:rsid w:val="00C35037"/>
    <w:rsid w:val="00C37A93"/>
    <w:rsid w:val="00C37C3C"/>
    <w:rsid w:val="00C412C3"/>
    <w:rsid w:val="00C41873"/>
    <w:rsid w:val="00C418C4"/>
    <w:rsid w:val="00C418E8"/>
    <w:rsid w:val="00C42308"/>
    <w:rsid w:val="00C446D7"/>
    <w:rsid w:val="00C46BB7"/>
    <w:rsid w:val="00C4776B"/>
    <w:rsid w:val="00C50F08"/>
    <w:rsid w:val="00C51587"/>
    <w:rsid w:val="00C52A47"/>
    <w:rsid w:val="00C5325C"/>
    <w:rsid w:val="00C5342B"/>
    <w:rsid w:val="00C53434"/>
    <w:rsid w:val="00C54A4F"/>
    <w:rsid w:val="00C54DAD"/>
    <w:rsid w:val="00C54E91"/>
    <w:rsid w:val="00C55813"/>
    <w:rsid w:val="00C558FE"/>
    <w:rsid w:val="00C56109"/>
    <w:rsid w:val="00C564B4"/>
    <w:rsid w:val="00C57B25"/>
    <w:rsid w:val="00C60D97"/>
    <w:rsid w:val="00C60DD9"/>
    <w:rsid w:val="00C612FA"/>
    <w:rsid w:val="00C62AAE"/>
    <w:rsid w:val="00C63A08"/>
    <w:rsid w:val="00C64C4F"/>
    <w:rsid w:val="00C64E8D"/>
    <w:rsid w:val="00C65404"/>
    <w:rsid w:val="00C65985"/>
    <w:rsid w:val="00C66CCA"/>
    <w:rsid w:val="00C6772A"/>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0DE2"/>
    <w:rsid w:val="00C912D9"/>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0"/>
    <w:rsid w:val="00CA65E6"/>
    <w:rsid w:val="00CA6DCD"/>
    <w:rsid w:val="00CA7347"/>
    <w:rsid w:val="00CB112F"/>
    <w:rsid w:val="00CB14F6"/>
    <w:rsid w:val="00CB28EA"/>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AD7"/>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443"/>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441"/>
    <w:rsid w:val="00D94FDF"/>
    <w:rsid w:val="00DA12BE"/>
    <w:rsid w:val="00DA1D05"/>
    <w:rsid w:val="00DA1FF3"/>
    <w:rsid w:val="00DA2791"/>
    <w:rsid w:val="00DA279D"/>
    <w:rsid w:val="00DA6320"/>
    <w:rsid w:val="00DA670D"/>
    <w:rsid w:val="00DA78DB"/>
    <w:rsid w:val="00DB0112"/>
    <w:rsid w:val="00DB0148"/>
    <w:rsid w:val="00DB0FBC"/>
    <w:rsid w:val="00DB110C"/>
    <w:rsid w:val="00DB2E03"/>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5AE"/>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E0228"/>
    <w:rsid w:val="00DE0658"/>
    <w:rsid w:val="00DE106C"/>
    <w:rsid w:val="00DE3DF6"/>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38F"/>
    <w:rsid w:val="00E00658"/>
    <w:rsid w:val="00E00BA8"/>
    <w:rsid w:val="00E01421"/>
    <w:rsid w:val="00E04132"/>
    <w:rsid w:val="00E0452F"/>
    <w:rsid w:val="00E05302"/>
    <w:rsid w:val="00E06996"/>
    <w:rsid w:val="00E0799A"/>
    <w:rsid w:val="00E1001F"/>
    <w:rsid w:val="00E10640"/>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A0371"/>
    <w:rsid w:val="00EA0390"/>
    <w:rsid w:val="00EA049C"/>
    <w:rsid w:val="00EA2CDC"/>
    <w:rsid w:val="00EA3105"/>
    <w:rsid w:val="00EA399C"/>
    <w:rsid w:val="00EA4106"/>
    <w:rsid w:val="00EA4DBD"/>
    <w:rsid w:val="00EA6E84"/>
    <w:rsid w:val="00EA79FE"/>
    <w:rsid w:val="00EB1BF8"/>
    <w:rsid w:val="00EB2CEE"/>
    <w:rsid w:val="00EB4FB4"/>
    <w:rsid w:val="00EB5812"/>
    <w:rsid w:val="00EB5E58"/>
    <w:rsid w:val="00EB60B3"/>
    <w:rsid w:val="00EB63DE"/>
    <w:rsid w:val="00EB6602"/>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9B8"/>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5B8D"/>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4813"/>
    <w:rsid w:val="00F549B5"/>
    <w:rsid w:val="00F5634A"/>
    <w:rsid w:val="00F56817"/>
    <w:rsid w:val="00F57131"/>
    <w:rsid w:val="00F575C2"/>
    <w:rsid w:val="00F60383"/>
    <w:rsid w:val="00F616F3"/>
    <w:rsid w:val="00F61EB9"/>
    <w:rsid w:val="00F621F6"/>
    <w:rsid w:val="00F629E8"/>
    <w:rsid w:val="00F62A97"/>
    <w:rsid w:val="00F64899"/>
    <w:rsid w:val="00F656EA"/>
    <w:rsid w:val="00F65E70"/>
    <w:rsid w:val="00F66940"/>
    <w:rsid w:val="00F66C3F"/>
    <w:rsid w:val="00F70206"/>
    <w:rsid w:val="00F70CF3"/>
    <w:rsid w:val="00F710CE"/>
    <w:rsid w:val="00F722EE"/>
    <w:rsid w:val="00F73144"/>
    <w:rsid w:val="00F733CC"/>
    <w:rsid w:val="00F75557"/>
    <w:rsid w:val="00F75BE9"/>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7893"/>
    <w:rsid w:val="00FC1963"/>
    <w:rsid w:val="00FC22A5"/>
    <w:rsid w:val="00FC277D"/>
    <w:rsid w:val="00FC2ED6"/>
    <w:rsid w:val="00FC3D54"/>
    <w:rsid w:val="00FC41D7"/>
    <w:rsid w:val="00FC4A0B"/>
    <w:rsid w:val="00FC5481"/>
    <w:rsid w:val="00FC6099"/>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D793C"/>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85404"/>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1"/>
    <w:basedOn w:val="a2"/>
    <w:next w:val="a2"/>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Heading 2 Hidden"/>
    <w:basedOn w:val="a2"/>
    <w:next w:val="a2"/>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list 3"/>
    <w:basedOn w:val="a2"/>
    <w:next w:val="a2"/>
    <w:link w:val="3Char"/>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6"/>
    <w:qFormat/>
    <w:rsid w:val="00D5618B"/>
    <w:rPr>
      <w:sz w:val="18"/>
      <w:szCs w:val="18"/>
    </w:rPr>
  </w:style>
  <w:style w:type="paragraph" w:styleId="a7">
    <w:name w:val="footer"/>
    <w:aliases w:val="footer odd,footer,fo,pie de página"/>
    <w:basedOn w:val="a2"/>
    <w:link w:val="Char0"/>
    <w:unhideWhenUsed/>
    <w:qFormat/>
    <w:rsid w:val="00D5618B"/>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8">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9"/>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a"/>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9">
    <w:name w:val="List"/>
    <w:basedOn w:val="a2"/>
    <w:link w:val="Char2"/>
    <w:unhideWhenUsed/>
    <w:qFormat/>
    <w:rsid w:val="00D5618B"/>
    <w:pPr>
      <w:ind w:left="200" w:hangingChars="200" w:hanging="200"/>
      <w:contextualSpacing/>
    </w:p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2"/>
    <w:link w:val="Char3"/>
    <w:uiPriority w:val="34"/>
    <w:qFormat/>
    <w:rsid w:val="00D5618B"/>
    <w:pPr>
      <w:ind w:firstLineChars="200" w:firstLine="420"/>
    </w:pPr>
  </w:style>
  <w:style w:type="paragraph" w:styleId="ab">
    <w:name w:val="Balloon Text"/>
    <w:basedOn w:val="a2"/>
    <w:link w:val="Char4"/>
    <w:unhideWhenUsed/>
    <w:qFormat/>
    <w:rsid w:val="00D5618B"/>
    <w:rPr>
      <w:sz w:val="18"/>
      <w:szCs w:val="18"/>
    </w:rPr>
  </w:style>
  <w:style w:type="character" w:customStyle="1" w:styleId="Char4">
    <w:name w:val="批注框文本 Char"/>
    <w:basedOn w:val="a3"/>
    <w:link w:val="ab"/>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c">
    <w:name w:val="Hyperlink"/>
    <w:unhideWhenUsed/>
    <w:qFormat/>
    <w:rsid w:val="0087668A"/>
    <w:rPr>
      <w:color w:val="0000FF"/>
      <w:u w:val="single"/>
    </w:rPr>
  </w:style>
  <w:style w:type="table" w:styleId="ad">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3"/>
    <w:uiPriority w:val="99"/>
    <w:unhideWhenUsed/>
    <w:qFormat/>
    <w:rsid w:val="00944882"/>
    <w:rPr>
      <w:sz w:val="21"/>
      <w:szCs w:val="21"/>
    </w:rPr>
  </w:style>
  <w:style w:type="paragraph" w:styleId="af">
    <w:name w:val="annotation text"/>
    <w:basedOn w:val="a2"/>
    <w:link w:val="Char5"/>
    <w:uiPriority w:val="99"/>
    <w:unhideWhenUsed/>
    <w:qFormat/>
    <w:rsid w:val="00944882"/>
    <w:pPr>
      <w:jc w:val="left"/>
    </w:pPr>
  </w:style>
  <w:style w:type="character" w:customStyle="1" w:styleId="Char5">
    <w:name w:val="批注文字 Char"/>
    <w:basedOn w:val="a3"/>
    <w:link w:val="af"/>
    <w:uiPriority w:val="99"/>
    <w:qFormat/>
    <w:rsid w:val="00944882"/>
    <w:rPr>
      <w:rFonts w:ascii="CG Times (WN)" w:eastAsia="宋体" w:hAnsi="CG Times (WN)" w:cs="Times New Roman"/>
    </w:rPr>
  </w:style>
  <w:style w:type="paragraph" w:styleId="af0">
    <w:name w:val="annotation subject"/>
    <w:basedOn w:val="af"/>
    <w:next w:val="af"/>
    <w:link w:val="Char6"/>
    <w:unhideWhenUsed/>
    <w:qFormat/>
    <w:rsid w:val="00944882"/>
    <w:rPr>
      <w:b/>
      <w:bCs/>
    </w:rPr>
  </w:style>
  <w:style w:type="character" w:customStyle="1" w:styleId="Char6">
    <w:name w:val="批注主题 Char"/>
    <w:basedOn w:val="Char5"/>
    <w:link w:val="af0"/>
    <w:qFormat/>
    <w:rsid w:val="00944882"/>
    <w:rPr>
      <w:rFonts w:ascii="CG Times (WN)" w:eastAsia="宋体" w:hAnsi="CG Times (WN)" w:cs="Times New Roman"/>
      <w:b/>
      <w:bCs/>
    </w:rPr>
  </w:style>
  <w:style w:type="paragraph" w:styleId="af1">
    <w:name w:val="Document Map"/>
    <w:basedOn w:val="a2"/>
    <w:link w:val="Char7"/>
    <w:unhideWhenUsed/>
    <w:qFormat/>
    <w:rsid w:val="00791112"/>
    <w:rPr>
      <w:rFonts w:ascii="宋体"/>
      <w:sz w:val="18"/>
      <w:szCs w:val="18"/>
    </w:rPr>
  </w:style>
  <w:style w:type="character" w:customStyle="1" w:styleId="Char7">
    <w:name w:val="文档结构图 Char"/>
    <w:basedOn w:val="a3"/>
    <w:link w:val="af1"/>
    <w:qFormat/>
    <w:rsid w:val="00791112"/>
    <w:rPr>
      <w:rFonts w:ascii="宋体" w:eastAsia="宋体" w:hAnsi="CG Times (WN)" w:cs="Times New Roman"/>
      <w:sz w:val="18"/>
      <w:szCs w:val="18"/>
    </w:rPr>
  </w:style>
  <w:style w:type="paragraph" w:styleId="af2">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cap3"/>
    <w:basedOn w:val="a2"/>
    <w:next w:val="a2"/>
    <w:link w:val="Char8"/>
    <w:qFormat/>
    <w:rsid w:val="000F0B4E"/>
    <w:pPr>
      <w:widowControl/>
      <w:spacing w:before="120" w:after="120"/>
      <w:jc w:val="left"/>
    </w:pPr>
    <w:rPr>
      <w:rFonts w:eastAsia="MS Mincho"/>
      <w:b/>
      <w:kern w:val="0"/>
      <w:sz w:val="20"/>
      <w:szCs w:val="20"/>
      <w:lang w:val="en-GB" w:eastAsia="en-US"/>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0F0B4E"/>
    <w:rPr>
      <w:rFonts w:ascii="Times New Roman" w:eastAsia="MS Mincho" w:hAnsi="Times New Roman" w:cs="Times New Roman"/>
      <w:b/>
      <w:kern w:val="0"/>
      <w:sz w:val="20"/>
      <w:szCs w:val="20"/>
      <w:lang w:val="en-GB"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3"/>
    <w:link w:val="2"/>
    <w:qFormat/>
    <w:rsid w:val="00A42CA4"/>
    <w:rPr>
      <w:rFonts w:asciiTheme="majorHAnsi" w:eastAsiaTheme="majorEastAsia" w:hAnsiTheme="majorHAnsi" w:cstheme="majorBidi"/>
      <w:b/>
      <w:bCs/>
      <w:sz w:val="32"/>
      <w:szCs w:val="32"/>
    </w:rPr>
  </w:style>
  <w:style w:type="table" w:customStyle="1" w:styleId="12">
    <w:name w:val="网格型1"/>
    <w:basedOn w:val="a4"/>
    <w:next w:val="a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4"/>
    <w:next w:val="a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3"/>
    <w:link w:val="30"/>
    <w:qFormat/>
    <w:rsid w:val="003E7F0E"/>
    <w:rPr>
      <w:rFonts w:ascii="CG Times (WN)" w:eastAsia="宋体" w:hAnsi="CG Times (WN)" w:cs="Times New Roman"/>
      <w:b/>
      <w:bCs/>
      <w:sz w:val="32"/>
      <w:szCs w:val="32"/>
    </w:rPr>
  </w:style>
  <w:style w:type="table" w:customStyle="1" w:styleId="31">
    <w:name w:val="网格型3"/>
    <w:basedOn w:val="a4"/>
    <w:next w:val="a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3"/>
    <w:uiPriority w:val="99"/>
    <w:qFormat/>
    <w:rsid w:val="00A318DD"/>
    <w:rPr>
      <w:color w:val="808080"/>
    </w:rPr>
  </w:style>
  <w:style w:type="table" w:customStyle="1" w:styleId="TableGrid1">
    <w:name w:val="Table Grid1"/>
    <w:basedOn w:val="a4"/>
    <w:next w:val="ad"/>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A8105F"/>
    <w:rPr>
      <w:rFonts w:ascii="CG Times (WN)" w:eastAsia="宋体" w:hAnsi="CG Times (WN)" w:cs="Times New Roman"/>
      <w:b/>
      <w:bCs/>
      <w:sz w:val="28"/>
      <w:szCs w:val="28"/>
    </w:rPr>
  </w:style>
  <w:style w:type="table" w:customStyle="1" w:styleId="41">
    <w:name w:val="网格型4"/>
    <w:basedOn w:val="a4"/>
    <w:next w:val="ad"/>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1"/>
    <w:qFormat/>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3"/>
    <w:link w:val="6"/>
    <w:qFormat/>
    <w:rsid w:val="00C33ADE"/>
    <w:rPr>
      <w:rFonts w:ascii="Times New Roman" w:eastAsia="宋体" w:hAnsi="Times New Roman" w:cs="Times New Roman"/>
      <w:b/>
      <w:bCs/>
      <w:kern w:val="0"/>
      <w:sz w:val="22"/>
      <w:lang w:eastAsia="en-US"/>
    </w:rPr>
  </w:style>
  <w:style w:type="character" w:customStyle="1" w:styleId="7Char">
    <w:name w:val="标题 7 Char"/>
    <w:basedOn w:val="a3"/>
    <w:link w:val="7"/>
    <w:qFormat/>
    <w:rsid w:val="00C33ADE"/>
    <w:rPr>
      <w:rFonts w:ascii="Times New Roman" w:eastAsia="宋体" w:hAnsi="Times New Roman" w:cs="Times New Roman"/>
      <w:kern w:val="0"/>
      <w:sz w:val="24"/>
      <w:szCs w:val="24"/>
      <w:lang w:eastAsia="en-US"/>
    </w:rPr>
  </w:style>
  <w:style w:type="character" w:customStyle="1" w:styleId="8Char">
    <w:name w:val="标题 8 Char"/>
    <w:basedOn w:val="a3"/>
    <w:link w:val="8"/>
    <w:qFormat/>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3"/>
    <w:link w:val="9"/>
    <w:qFormat/>
    <w:rsid w:val="00C33ADE"/>
    <w:rPr>
      <w:rFonts w:ascii="Arial" w:eastAsia="宋体" w:hAnsi="Arial" w:cs="Arial"/>
      <w:kern w:val="0"/>
      <w:sz w:val="22"/>
      <w:lang w:eastAsia="en-US"/>
    </w:rPr>
  </w:style>
  <w:style w:type="paragraph" w:styleId="af6">
    <w:name w:val="Title"/>
    <w:basedOn w:val="a2"/>
    <w:next w:val="a2"/>
    <w:link w:val="Char9"/>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Char9">
    <w:name w:val="标题 Char"/>
    <w:basedOn w:val="a3"/>
    <w:link w:val="af6"/>
    <w:uiPriority w:val="99"/>
    <w:qFormat/>
    <w:rsid w:val="00C33ADE"/>
    <w:rPr>
      <w:rFonts w:asciiTheme="majorHAnsi" w:eastAsiaTheme="majorEastAsia" w:hAnsiTheme="majorHAnsi" w:cstheme="majorBidi"/>
      <w:spacing w:val="-10"/>
      <w:kern w:val="28"/>
      <w:sz w:val="56"/>
      <w:szCs w:val="56"/>
    </w:rPr>
  </w:style>
  <w:style w:type="paragraph" w:styleId="af7">
    <w:name w:val="Subtitle"/>
    <w:basedOn w:val="a2"/>
    <w:next w:val="a2"/>
    <w:link w:val="Chara"/>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a">
    <w:name w:val="副标题 Char"/>
    <w:basedOn w:val="a3"/>
    <w:link w:val="af7"/>
    <w:uiPriority w:val="11"/>
    <w:rsid w:val="00C33ADE"/>
    <w:rPr>
      <w:color w:val="5A5A5A" w:themeColor="text1" w:themeTint="A5"/>
      <w:spacing w:val="15"/>
      <w:sz w:val="22"/>
    </w:rPr>
  </w:style>
  <w:style w:type="table" w:customStyle="1" w:styleId="50">
    <w:name w:val="网格型5"/>
    <w:basedOn w:val="a4"/>
    <w:next w:val="ad"/>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1"/>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2"/>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1">
    <w:name w:val="List 2"/>
    <w:basedOn w:val="a2"/>
    <w:link w:val="2Char0"/>
    <w:unhideWhenUsed/>
    <w:qFormat/>
    <w:rsid w:val="004C7E19"/>
    <w:pPr>
      <w:ind w:left="566" w:hanging="283"/>
      <w:contextualSpacing/>
    </w:pPr>
  </w:style>
  <w:style w:type="paragraph" w:styleId="32">
    <w:name w:val="List 3"/>
    <w:basedOn w:val="a2"/>
    <w:unhideWhenUsed/>
    <w:qFormat/>
    <w:rsid w:val="004C7E19"/>
    <w:pPr>
      <w:ind w:left="849" w:hanging="283"/>
      <w:contextualSpacing/>
    </w:pPr>
  </w:style>
  <w:style w:type="paragraph" w:customStyle="1" w:styleId="22">
    <w:name w:val="标题2"/>
    <w:basedOn w:val="a2"/>
    <w:link w:val="2Char1"/>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1">
    <w:name w:val="标题2 Char"/>
    <w:basedOn w:val="a3"/>
    <w:link w:val="22"/>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90">
    <w:name w:val="toc 9"/>
    <w:basedOn w:val="80"/>
    <w:qFormat/>
    <w:rsid w:val="00212EB0"/>
    <w:pPr>
      <w:ind w:left="1418" w:hanging="1418"/>
    </w:pPr>
  </w:style>
  <w:style w:type="paragraph" w:styleId="80">
    <w:name w:val="toc 8"/>
    <w:basedOn w:val="13"/>
    <w:qFormat/>
    <w:rsid w:val="00212EB0"/>
    <w:pPr>
      <w:spacing w:before="180"/>
      <w:ind w:left="2693" w:hanging="2693"/>
    </w:pPr>
    <w:rPr>
      <w:b/>
    </w:rPr>
  </w:style>
  <w:style w:type="paragraph" w:styleId="13">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51">
    <w:name w:val="toc 5"/>
    <w:basedOn w:val="42"/>
    <w:qFormat/>
    <w:rsid w:val="00212EB0"/>
    <w:pPr>
      <w:ind w:left="1701" w:hanging="1701"/>
    </w:pPr>
  </w:style>
  <w:style w:type="paragraph" w:styleId="42">
    <w:name w:val="toc 4"/>
    <w:basedOn w:val="33"/>
    <w:qFormat/>
    <w:rsid w:val="00212EB0"/>
    <w:pPr>
      <w:ind w:left="1418" w:hanging="1418"/>
    </w:pPr>
  </w:style>
  <w:style w:type="paragraph" w:styleId="33">
    <w:name w:val="toc 3"/>
    <w:basedOn w:val="23"/>
    <w:qFormat/>
    <w:rsid w:val="00212EB0"/>
    <w:pPr>
      <w:ind w:left="1134" w:hanging="1134"/>
    </w:pPr>
  </w:style>
  <w:style w:type="paragraph" w:styleId="23">
    <w:name w:val="toc 2"/>
    <w:basedOn w:val="13"/>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60">
    <w:name w:val="toc 6"/>
    <w:basedOn w:val="51"/>
    <w:next w:val="a2"/>
    <w:qFormat/>
    <w:rsid w:val="00212EB0"/>
    <w:pPr>
      <w:ind w:left="1985" w:hanging="1985"/>
    </w:pPr>
  </w:style>
  <w:style w:type="paragraph" w:styleId="70">
    <w:name w:val="toc 7"/>
    <w:basedOn w:val="60"/>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UnresolvedMention">
    <w:name w:val="Unresolved Mention"/>
    <w:basedOn w:val="a3"/>
    <w:uiPriority w:val="99"/>
    <w:unhideWhenUsed/>
    <w:rsid w:val="00212EB0"/>
    <w:rPr>
      <w:color w:val="605E5C"/>
      <w:shd w:val="clear" w:color="auto" w:fill="E1DFDD"/>
    </w:rPr>
  </w:style>
  <w:style w:type="character" w:styleId="af8">
    <w:name w:val="FollowedHyperlink"/>
    <w:aliases w:val="已访问的超链接"/>
    <w:basedOn w:val="a3"/>
    <w:qFormat/>
    <w:rsid w:val="00212EB0"/>
    <w:rPr>
      <w:color w:val="800080" w:themeColor="followedHyperlink"/>
      <w:u w:val="single"/>
    </w:rPr>
  </w:style>
  <w:style w:type="paragraph" w:styleId="24">
    <w:name w:val="index 2"/>
    <w:basedOn w:val="14"/>
    <w:qFormat/>
    <w:rsid w:val="00212EB0"/>
    <w:pPr>
      <w:ind w:left="284"/>
    </w:pPr>
  </w:style>
  <w:style w:type="paragraph" w:styleId="14">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5">
    <w:name w:val="List Number 2"/>
    <w:basedOn w:val="af9"/>
    <w:qFormat/>
    <w:rsid w:val="00212EB0"/>
    <w:pPr>
      <w:ind w:left="851"/>
    </w:p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b"/>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b"/>
    <w:qFormat/>
    <w:rsid w:val="00212EB0"/>
    <w:rPr>
      <w:rFonts w:ascii="Times New Roman" w:eastAsia="MS Mincho" w:hAnsi="Times New Roman" w:cs="Times New Roman"/>
      <w:kern w:val="0"/>
      <w:sz w:val="16"/>
      <w:szCs w:val="20"/>
      <w:lang w:val="en-GB" w:eastAsia="en-GB"/>
    </w:rPr>
  </w:style>
  <w:style w:type="paragraph" w:styleId="26">
    <w:name w:val="List Bullet 2"/>
    <w:basedOn w:val="afc"/>
    <w:link w:val="2Char2"/>
    <w:qFormat/>
    <w:rsid w:val="00212EB0"/>
    <w:pPr>
      <w:ind w:left="851"/>
    </w:pPr>
  </w:style>
  <w:style w:type="paragraph" w:styleId="34">
    <w:name w:val="List Bullet 3"/>
    <w:basedOn w:val="26"/>
    <w:link w:val="3Char0"/>
    <w:qFormat/>
    <w:rsid w:val="00212EB0"/>
    <w:pPr>
      <w:ind w:left="1135"/>
    </w:pPr>
  </w:style>
  <w:style w:type="paragraph" w:styleId="af9">
    <w:name w:val="List Number"/>
    <w:basedOn w:val="a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2"/>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c">
    <w:name w:val="List Bullet"/>
    <w:basedOn w:val="a9"/>
    <w:link w:val="Charc"/>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d">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e"/>
    <w:qFormat/>
    <w:rsid w:val="00212EB0"/>
    <w:pPr>
      <w:keepNext/>
      <w:keepLines/>
      <w:snapToGrid w:val="0"/>
      <w:spacing w:after="180"/>
      <w:ind w:left="0"/>
      <w:jc w:val="center"/>
    </w:pPr>
    <w:rPr>
      <w:kern w:val="2"/>
    </w:rPr>
  </w:style>
  <w:style w:type="paragraph" w:styleId="afe">
    <w:name w:val="Body Text Indent"/>
    <w:basedOn w:val="a2"/>
    <w:link w:val="Chard"/>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Chard">
    <w:name w:val="正文文本缩进 Char"/>
    <w:basedOn w:val="a3"/>
    <w:link w:val="afe"/>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e"/>
    <w:qFormat/>
    <w:rsid w:val="00212EB0"/>
    <w:pPr>
      <w:widowControl/>
      <w:spacing w:after="180"/>
      <w:jc w:val="left"/>
    </w:pPr>
    <w:rPr>
      <w:rFonts w:ascii="CG Times (WN)" w:eastAsia="MS Mincho" w:hAnsi="CG Times (WN)"/>
      <w:kern w:val="0"/>
      <w:sz w:val="20"/>
      <w:szCs w:val="20"/>
      <w:lang w:val="en-GB"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f0"/>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1">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2">
    <w:name w:val="Plain Text"/>
    <w:basedOn w:val="a2"/>
    <w:link w:val="Charf"/>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Charf">
    <w:name w:val="纯文本 Char"/>
    <w:basedOn w:val="a3"/>
    <w:link w:val="aff2"/>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7">
    <w:name w:val="Body Text 2"/>
    <w:basedOn w:val="a2"/>
    <w:link w:val="2Char3"/>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Char3">
    <w:name w:val="正文文本 2 Char"/>
    <w:basedOn w:val="a3"/>
    <w:link w:val="27"/>
    <w:uiPriority w:val="99"/>
    <w:qFormat/>
    <w:rsid w:val="00212EB0"/>
    <w:rPr>
      <w:rFonts w:ascii="Times New Roman" w:eastAsia="Malgun Gothic" w:hAnsi="Times New Roman" w:cs="Times New Roman"/>
      <w:i/>
      <w:kern w:val="0"/>
      <w:sz w:val="20"/>
      <w:szCs w:val="20"/>
      <w:lang w:val="en-GB" w:eastAsia="x-none"/>
    </w:rPr>
  </w:style>
  <w:style w:type="paragraph" w:styleId="35">
    <w:name w:val="Body Text 3"/>
    <w:basedOn w:val="a2"/>
    <w:link w:val="3Char1"/>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Char1">
    <w:name w:val="正文文本 3 Char"/>
    <w:basedOn w:val="a3"/>
    <w:link w:val="35"/>
    <w:uiPriority w:val="99"/>
    <w:qFormat/>
    <w:rsid w:val="00212EB0"/>
    <w:rPr>
      <w:rFonts w:ascii="Times New Roman" w:eastAsia="Osaka" w:hAnsi="Times New Roman" w:cs="Times New Roman"/>
      <w:color w:val="000000"/>
      <w:kern w:val="0"/>
      <w:sz w:val="20"/>
      <w:szCs w:val="20"/>
      <w:lang w:val="en-GB" w:eastAsia="x-none"/>
    </w:rPr>
  </w:style>
  <w:style w:type="character" w:styleId="a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0">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8">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5">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9">
    <w:name w:val="Body Text Indent 2"/>
    <w:basedOn w:val="a2"/>
    <w:link w:val="2Char4"/>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Char4">
    <w:name w:val="正文文本缩进 2 Char"/>
    <w:basedOn w:val="a3"/>
    <w:link w:val="29"/>
    <w:uiPriority w:val="99"/>
    <w:qFormat/>
    <w:rsid w:val="00212EB0"/>
    <w:rPr>
      <w:rFonts w:ascii="Times New Roman" w:eastAsia="MS Mincho" w:hAnsi="Times New Roman" w:cs="Times New Roman"/>
      <w:kern w:val="0"/>
      <w:sz w:val="20"/>
      <w:szCs w:val="20"/>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0"/>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6">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6">
    <w:name w:val="修订1"/>
    <w:hidden/>
    <w:semiHidden/>
    <w:qFormat/>
    <w:rsid w:val="00212EB0"/>
    <w:rPr>
      <w:rFonts w:ascii="Times New Roman" w:eastAsia="Batang" w:hAnsi="Times New Roman" w:cs="Times New Roman"/>
      <w:kern w:val="0"/>
      <w:sz w:val="20"/>
      <w:szCs w:val="20"/>
      <w:lang w:val="en-GB" w:eastAsia="en-US"/>
    </w:rPr>
  </w:style>
  <w:style w:type="paragraph" w:styleId="aff7">
    <w:name w:val="endnote text"/>
    <w:basedOn w:val="a2"/>
    <w:link w:val="Charf1"/>
    <w:uiPriority w:val="99"/>
    <w:qFormat/>
    <w:rsid w:val="00212EB0"/>
    <w:pPr>
      <w:widowControl/>
      <w:snapToGrid w:val="0"/>
      <w:spacing w:after="180"/>
      <w:jc w:val="left"/>
    </w:pPr>
    <w:rPr>
      <w:kern w:val="0"/>
      <w:sz w:val="20"/>
      <w:szCs w:val="20"/>
      <w:lang w:val="en-GB" w:eastAsia="x-none"/>
    </w:rPr>
  </w:style>
  <w:style w:type="character" w:customStyle="1" w:styleId="Charf1">
    <w:name w:val="尾注文本 Char"/>
    <w:basedOn w:val="a3"/>
    <w:link w:val="aff7"/>
    <w:uiPriority w:val="99"/>
    <w:qFormat/>
    <w:rsid w:val="00212EB0"/>
    <w:rPr>
      <w:rFonts w:ascii="Times New Roman" w:eastAsia="宋体" w:hAnsi="Times New Roman" w:cs="Times New Roman"/>
      <w:kern w:val="0"/>
      <w:sz w:val="20"/>
      <w:szCs w:val="20"/>
      <w:lang w:val="en-GB" w:eastAsia="x-none"/>
    </w:rPr>
  </w:style>
  <w:style w:type="character" w:styleId="aff8">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9">
    <w:name w:val="Date"/>
    <w:basedOn w:val="a2"/>
    <w:next w:val="a2"/>
    <w:link w:val="Charf2"/>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Charf2">
    <w:name w:val="日期 Char"/>
    <w:basedOn w:val="a3"/>
    <w:link w:val="aff9"/>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a">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0"/>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7">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80"/>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7"/>
    <w:next w:val="27"/>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0"/>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8">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b">
    <w:name w:val="样式 页眉"/>
    <w:basedOn w:val="a6"/>
    <w:link w:val="Charf3"/>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f3">
    <w:name w:val="样式 页眉 Char"/>
    <w:link w:val="affb"/>
    <w:qFormat/>
    <w:rsid w:val="00212EB0"/>
    <w:rPr>
      <w:rFonts w:ascii="Arial" w:eastAsia="Arial" w:hAnsi="Arial" w:cs="Times New Roman"/>
      <w:b/>
      <w:bCs/>
      <w:noProof/>
      <w:kern w:val="0"/>
      <w:sz w:val="22"/>
      <w:szCs w:val="20"/>
      <w:lang w:val="en-GB" w:eastAsia="en-US"/>
    </w:rPr>
  </w:style>
  <w:style w:type="paragraph" w:customStyle="1" w:styleId="37">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c">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8">
    <w:name w:val="Body Text Indent 3"/>
    <w:basedOn w:val="a2"/>
    <w:link w:val="3Char2"/>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Char2">
    <w:name w:val="正文文本缩进 3 Char"/>
    <w:basedOn w:val="a3"/>
    <w:link w:val="38"/>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4">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Char2">
    <w:name w:val="列表 Char"/>
    <w:link w:val="a9"/>
    <w:qFormat/>
    <w:rsid w:val="00212EB0"/>
    <w:rPr>
      <w:rFonts w:ascii="Times New Roman" w:eastAsia="宋体" w:hAnsi="Times New Roman" w:cs="Times New Roman"/>
    </w:rPr>
  </w:style>
  <w:style w:type="character" w:customStyle="1" w:styleId="2Char0">
    <w:name w:val="列表 2 Char"/>
    <w:link w:val="21"/>
    <w:qFormat/>
    <w:rsid w:val="00212EB0"/>
    <w:rPr>
      <w:rFonts w:ascii="Times New Roman" w:eastAsia="宋体" w:hAnsi="Times New Roman" w:cs="Times New Roman"/>
    </w:rPr>
  </w:style>
  <w:style w:type="character" w:customStyle="1" w:styleId="3Char0">
    <w:name w:val="列表项目符号 3 Char"/>
    <w:link w:val="34"/>
    <w:qFormat/>
    <w:rsid w:val="00212EB0"/>
    <w:rPr>
      <w:rFonts w:ascii="Times New Roman" w:eastAsia="MS Mincho" w:hAnsi="Times New Roman" w:cs="Times New Roman"/>
      <w:kern w:val="0"/>
      <w:sz w:val="20"/>
      <w:szCs w:val="20"/>
      <w:lang w:val="en-GB" w:eastAsia="en-GB"/>
    </w:rPr>
  </w:style>
  <w:style w:type="character" w:customStyle="1" w:styleId="2Char2">
    <w:name w:val="列表项目符号 2 Char"/>
    <w:link w:val="26"/>
    <w:qFormat/>
    <w:rsid w:val="00212EB0"/>
    <w:rPr>
      <w:rFonts w:ascii="Times New Roman" w:eastAsia="MS Mincho" w:hAnsi="Times New Roman" w:cs="Times New Roman"/>
      <w:kern w:val="0"/>
      <w:sz w:val="20"/>
      <w:szCs w:val="20"/>
      <w:lang w:val="en-GB" w:eastAsia="en-GB"/>
    </w:rPr>
  </w:style>
  <w:style w:type="character" w:customStyle="1" w:styleId="Charc">
    <w:name w:val="列表项目符号 Char"/>
    <w:link w:val="afc"/>
    <w:qFormat/>
    <w:rsid w:val="00212EB0"/>
    <w:rPr>
      <w:rFonts w:ascii="Times New Roman" w:eastAsia="MS Mincho" w:hAnsi="Times New Roman" w:cs="Times New Roman"/>
      <w:kern w:val="0"/>
      <w:sz w:val="20"/>
      <w:szCs w:val="20"/>
      <w:lang w:val="en-GB" w:eastAsia="en-GB"/>
    </w:rPr>
  </w:style>
  <w:style w:type="character" w:customStyle="1" w:styleId="1Char1">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1"/>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9">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b">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uiPriority w:val="99"/>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80"/>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0">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0">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d">
    <w:name w:val="line number"/>
    <w:qFormat/>
    <w:rsid w:val="00212EB0"/>
    <w:rPr>
      <w:rFonts w:ascii="Arial" w:eastAsia="宋体" w:hAnsi="Arial" w:cs="Arial"/>
      <w:color w:val="0000FF"/>
      <w:kern w:val="2"/>
      <w:lang w:val="en-US" w:eastAsia="zh-CN" w:bidi="ar-SA"/>
    </w:rPr>
  </w:style>
  <w:style w:type="paragraph" w:styleId="affe">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
    <w:name w:val="Note Heading"/>
    <w:basedOn w:val="a2"/>
    <w:next w:val="a2"/>
    <w:link w:val="Charf5"/>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Charf5">
    <w:name w:val="注释标题 Char"/>
    <w:basedOn w:val="a3"/>
    <w:link w:val="afff"/>
    <w:qFormat/>
    <w:rsid w:val="00212EB0"/>
    <w:rPr>
      <w:rFonts w:ascii="Times New Roman" w:eastAsia="MS Mincho" w:hAnsi="Times New Roman" w:cs="Times New Roman"/>
      <w:kern w:val="0"/>
      <w:sz w:val="20"/>
      <w:szCs w:val="20"/>
      <w:lang w:val="en-GB"/>
    </w:rPr>
  </w:style>
  <w:style w:type="character" w:customStyle="1" w:styleId="1d">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e">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0">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1">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12EB0"/>
    <w:rPr>
      <w:b/>
      <w:bCs/>
      <w:i/>
      <w:iCs/>
      <w:color w:val="4F81BD"/>
    </w:rPr>
  </w:style>
  <w:style w:type="table" w:customStyle="1" w:styleId="TableGrid13">
    <w:name w:val="Table Grid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Char">
    <w:name w:val="HTML 预设格式 Char"/>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2">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3">
    <w:name w:val="macro"/>
    <w:link w:val="Charf6"/>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6">
    <w:name w:val="宏文本 Char"/>
    <w:basedOn w:val="a3"/>
    <w:link w:val="afff3"/>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9">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0">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d">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1">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e">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212EB0"/>
    <w:rPr>
      <w:rFonts w:ascii="Times New Roman" w:eastAsia="MS Mincho" w:hAnsi="Times New Roman" w:cs="Times New Roman"/>
      <w:kern w:val="0"/>
      <w:sz w:val="20"/>
      <w:szCs w:val="20"/>
      <w:lang w:val="it-IT" w:eastAsia="en-GB"/>
    </w:rPr>
  </w:style>
  <w:style w:type="character" w:customStyle="1" w:styleId="Charf7">
    <w:name w:val="参考资料列表 Char"/>
    <w:link w:val="afff4"/>
    <w:qFormat/>
    <w:locked/>
    <w:rsid w:val="00212EB0"/>
    <w:rPr>
      <w:rFonts w:ascii="Calibri" w:eastAsia="宋体" w:hAnsi="Calibri"/>
    </w:rPr>
  </w:style>
  <w:style w:type="paragraph" w:customStyle="1" w:styleId="afff4">
    <w:name w:val="参考资料列表"/>
    <w:basedOn w:val="a9"/>
    <w:link w:val="Charf7"/>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5">
    <w:name w:val="文稿标题"/>
    <w:basedOn w:val="a2"/>
    <w:uiPriority w:val="99"/>
    <w:qFormat/>
    <w:rsid w:val="00212EB0"/>
    <w:pPr>
      <w:ind w:left="1979" w:hanging="1979"/>
    </w:pPr>
    <w:rPr>
      <w:rFonts w:ascii="Calibri" w:hAnsi="Calibri" w:cs="宋体"/>
      <w:b/>
      <w:sz w:val="24"/>
      <w:szCs w:val="20"/>
    </w:rPr>
  </w:style>
  <w:style w:type="paragraph" w:customStyle="1" w:styleId="afff6">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6"/>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7">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8">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2">
    <w:name w:val="未处理的提及1"/>
    <w:basedOn w:val="a3"/>
    <w:uiPriority w:val="99"/>
    <w:semiHidden/>
    <w:qFormat/>
    <w:rsid w:val="00212EB0"/>
    <w:rPr>
      <w:color w:val="605E5C"/>
      <w:shd w:val="clear" w:color="auto" w:fill="E1DFDD"/>
    </w:rPr>
  </w:style>
  <w:style w:type="character" w:customStyle="1" w:styleId="afff9">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212EB0"/>
  </w:style>
  <w:style w:type="table" w:customStyle="1" w:styleId="83">
    <w:name w:val="网格型8"/>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0">
    <w:name w:val="不明显参考2"/>
    <w:uiPriority w:val="31"/>
    <w:qFormat/>
    <w:rsid w:val="00212EB0"/>
    <w:rPr>
      <w:smallCaps/>
      <w:color w:val="5A5A5A"/>
    </w:rPr>
  </w:style>
  <w:style w:type="paragraph" w:customStyle="1" w:styleId="TOC2">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3">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a">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0"/>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b">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1">
    <w:name w:val="??? 2"/>
    <w:basedOn w:val="afffb"/>
    <w:next w:val="afffb"/>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0"/>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0"/>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5">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0">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0"/>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3">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0">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d">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c">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3">
    <w:name w:val="HTML Acronym"/>
    <w:basedOn w:val="a3"/>
    <w:uiPriority w:val="99"/>
    <w:unhideWhenUsed/>
    <w:rsid w:val="00212EB0"/>
  </w:style>
  <w:style w:type="table" w:styleId="afffd">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 w:type="numbering" w:customStyle="1" w:styleId="NoList1144">
    <w:name w:val="No List1144"/>
    <w:next w:val="a5"/>
    <w:uiPriority w:val="99"/>
    <w:semiHidden/>
    <w:unhideWhenUsed/>
    <w:rsid w:val="00212EB0"/>
  </w:style>
  <w:style w:type="numbering" w:customStyle="1" w:styleId="NoList2144">
    <w:name w:val="No List2144"/>
    <w:next w:val="a5"/>
    <w:uiPriority w:val="99"/>
    <w:semiHidden/>
    <w:unhideWhenUsed/>
    <w:rsid w:val="00212EB0"/>
  </w:style>
  <w:style w:type="numbering" w:customStyle="1" w:styleId="NoList3144">
    <w:name w:val="No List3144"/>
    <w:next w:val="a5"/>
    <w:uiPriority w:val="99"/>
    <w:semiHidden/>
    <w:unhideWhenUsed/>
    <w:rsid w:val="00212EB0"/>
  </w:style>
  <w:style w:type="numbering" w:customStyle="1" w:styleId="NoList4144">
    <w:name w:val="No List4144"/>
    <w:next w:val="a5"/>
    <w:uiPriority w:val="99"/>
    <w:semiHidden/>
    <w:unhideWhenUsed/>
    <w:rsid w:val="00212EB0"/>
  </w:style>
  <w:style w:type="character" w:customStyle="1" w:styleId="1f8">
    <w:name w:val="列表段落 字符1"/>
    <w:aliases w:val="列出段落 字符,- Bullets 字符1,목록 단락 字符,Lista1 字符1,?? ?? 字符1,????? 字符1,???? 字符1,列出段落1 字符1,中等深浅网格 1 - 着色 21 字符1,¥¡¡¡¡ì¬º¥¹¥È¶ÎÂä 字符1,ÁÐ³ö¶ÎÂä 字符1,列表段落1 字符1,—ño’i—Ž 字符1,¥ê¥¹¥È¶ÎÂä 字符1,1st level - Bullet List Paragraph 字符1,Lettre d'introduction 字符1,列 字符1"/>
    <w:uiPriority w:val="34"/>
    <w:qFormat/>
    <w:rsid w:val="00986005"/>
    <w:rPr>
      <w:lang w:val="en-GB" w:eastAsia="ko-KR"/>
    </w:rPr>
  </w:style>
  <w:style w:type="character" w:customStyle="1" w:styleId="CRCoverPageZchn">
    <w:name w:val="CR Cover Page Zchn"/>
    <w:qFormat/>
    <w:locked/>
    <w:rsid w:val="00B7022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EA89F-57A1-4830-BEBD-EF747846F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cp:revision>
  <dcterms:created xsi:type="dcterms:W3CDTF">2024-08-09T11:04:00Z</dcterms:created>
  <dcterms:modified xsi:type="dcterms:W3CDTF">2024-08-09T11:04:00Z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(3)1XeQnttqMR2iP9745E4M1lJxVMgqj+d8QuKQ8OBaZnwG4cKXqI/lXuKkiFdMJQ61pIH0GMzs
STjOnW8m5A0bwlwcdZuqKp1TaoO4SvZ45ZcyBvmIyY6enCTVQ5Q2mi0dpKz3dyMroREBf3iP
EJa0qIyaEN88QEux7stKtqkhFHVpQzDlXFep3Am457PVxkbXw2TPtXsoI7XJiDMtGwbcvVij
SdhnJtm0ZF0rVraQNA</vt:lpwstr>
  </property>
  <property fmtid="{D5CDD505-2E9C-101B-9397-08002B2CF9AE}" pid="3" name="_2015_ms_pID_7253431">
    <vt:lpwstr>hluEEkBDsE+t1htzVWtTM8jEB+OmT6xNWbcO/Wu1xDEeviJriu5l9J
krj4ghXpy7Pm+xOoTYBqvT7ouiBChNChU0cTakc9pTN/9icHG4/u3aachLSZV8MQBQbKUrTe
jUQvl9qp99LS13j2XM1mMUL/9ADNluPRsR8lXD/N/wBqzUPILcUufa6DFKe9Nf04A9G3SxXK
rObsazwiKHnM5YZJIzywV49ynRgPixfzo+Wl</vt:lpwstr>
  </property>
  <property fmtid="{D5CDD505-2E9C-101B-9397-08002B2CF9AE}" pid="4" name="_2015_ms_pID_7253432">
    <vt:lpwstr>V7nxIu0wgWEd227vighiU5uKLgTIyxe6o5VS
YeF4G7CfOyeND+voRQeWZN657td1Pqu3eAXIahn8hQIrWa+GJow=</vt:lpwstr>
  </property>
  <property fmtid="{D5CDD505-2E9C-101B-9397-08002B2CF9AE}" pid="5" name="KeyAssetLabel_HuaWei">
    <vt:lpwstr>{1XeQnttqMR2iP9745E4M1lJxVMgqj+}</vt:lpwstr>
  </property>
  <property fmtid="{D5CDD505-2E9C-101B-9397-08002B2CF9AE}" pid="6" name="_862901variable_0907_groupIDlong_2010">
    <vt:lpwstr>(1)HAjxAESmswSfCkEElZ5K4yiMzLJfac2IGaIAMGbJdI82XyJSTW+J5ksTaO4W1BcfB3THAeSX
LigsInmqz+dAbZV0lqQBy5Zbx4TdfEO1m7GPtUrTa1/PoE7Jz8wJ0V+vkQahiTTqJbgteqrA
efDs6LH4+/B7uhbugorAwswJMyvbEiSdwWOC91Bq/VR5UpNJ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1722914586</vt:lpwstr>
  </property>
</Properties>
</file>